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29FBD" w14:textId="28C228F5"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C21D36">
        <w:rPr>
          <w:b/>
          <w:noProof/>
          <w:sz w:val="24"/>
        </w:rPr>
        <w:t>353</w:t>
      </w:r>
    </w:p>
    <w:p w14:paraId="3F06EC6D" w14:textId="11746A50"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B02A01">
        <w:rPr>
          <w:b/>
          <w:noProof/>
          <w:sz w:val="24"/>
        </w:rPr>
        <w:tab/>
      </w:r>
      <w:r w:rsidR="00B02A01">
        <w:rPr>
          <w:b/>
          <w:noProof/>
          <w:sz w:val="24"/>
        </w:rPr>
        <w:tab/>
      </w:r>
      <w:r w:rsidR="00B02A01">
        <w:rPr>
          <w:b/>
          <w:noProof/>
          <w:sz w:val="24"/>
        </w:rPr>
        <w:tab/>
      </w:r>
      <w:r w:rsidR="00B02A01">
        <w:rPr>
          <w:b/>
          <w:noProof/>
          <w:sz w:val="24"/>
        </w:rPr>
        <w:tab/>
      </w:r>
      <w:r w:rsidR="00B02A01">
        <w:rPr>
          <w:b/>
          <w:noProof/>
          <w:sz w:val="24"/>
        </w:rPr>
        <w:tab/>
      </w:r>
      <w:r w:rsidR="00B02A01">
        <w:rPr>
          <w:b/>
          <w:noProof/>
          <w:sz w:val="24"/>
        </w:rPr>
        <w:tab/>
      </w:r>
      <w:r w:rsidR="00B02A01">
        <w:rPr>
          <w:b/>
          <w:noProof/>
          <w:sz w:val="24"/>
        </w:rPr>
        <w:tab/>
      </w:r>
      <w:r w:rsidR="00B02A01">
        <w:rPr>
          <w:b/>
          <w:noProof/>
          <w:sz w:val="24"/>
        </w:rPr>
        <w:tab/>
      </w:r>
      <w:r w:rsidR="00B02A01">
        <w:rPr>
          <w:b/>
          <w:noProof/>
          <w:sz w:val="24"/>
        </w:rPr>
        <w:tab/>
      </w:r>
      <w:r w:rsidR="00B02A01">
        <w:rPr>
          <w:b/>
          <w:noProof/>
          <w:sz w:val="24"/>
        </w:rPr>
        <w:tab/>
      </w:r>
      <w:r w:rsidR="00B02A01">
        <w:rPr>
          <w:b/>
          <w:noProof/>
          <w:sz w:val="24"/>
        </w:rPr>
        <w:tab/>
      </w:r>
      <w:r w:rsidR="00B02A01">
        <w:rPr>
          <w:b/>
          <w:noProof/>
          <w:sz w:val="24"/>
        </w:rPr>
        <w:tab/>
      </w:r>
      <w:r w:rsidR="00B02A01">
        <w:rPr>
          <w:b/>
          <w:noProof/>
          <w:sz w:val="24"/>
        </w:rPr>
        <w:tab/>
        <w:t xml:space="preserve">    </w:t>
      </w:r>
      <w:r w:rsidR="00B02A01">
        <w:rPr>
          <w:b/>
          <w:noProof/>
          <w:sz w:val="24"/>
        </w:rPr>
        <w:tab/>
        <w:t>was C4-215209</w:t>
      </w:r>
    </w:p>
    <w:p w14:paraId="150746FC" w14:textId="77777777" w:rsidR="00B076C6" w:rsidRDefault="00B076C6" w:rsidP="00B076C6">
      <w:pPr>
        <w:pStyle w:val="CRCoverPage"/>
        <w:outlineLvl w:val="0"/>
        <w:rPr>
          <w:b/>
          <w:sz w:val="24"/>
        </w:rPr>
      </w:pPr>
    </w:p>
    <w:p w14:paraId="533AFB0D" w14:textId="74AD2CF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26DC6">
        <w:rPr>
          <w:rFonts w:ascii="Arial" w:hAnsi="Arial" w:cs="Arial"/>
          <w:b/>
          <w:bCs/>
          <w:lang w:val="en-US"/>
        </w:rPr>
        <w:t>Huawei</w:t>
      </w:r>
      <w:r w:rsidR="00D56A73">
        <w:rPr>
          <w:rFonts w:ascii="Arial" w:hAnsi="Arial" w:cs="Arial"/>
          <w:b/>
          <w:bCs/>
          <w:lang w:val="en-US"/>
        </w:rPr>
        <w:t>, CATT</w:t>
      </w:r>
    </w:p>
    <w:p w14:paraId="18BE02D5" w14:textId="3A65773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61BE1" w:rsidRPr="00F61BE1">
        <w:rPr>
          <w:rFonts w:ascii="Arial" w:hAnsi="Arial" w:cs="Arial"/>
          <w:b/>
          <w:bCs/>
          <w:lang w:val="en-US"/>
        </w:rPr>
        <w:t xml:space="preserve">removal of </w:t>
      </w:r>
      <w:proofErr w:type="spellStart"/>
      <w:r w:rsidR="00F61BE1" w:rsidRPr="00F61BE1">
        <w:rPr>
          <w:rFonts w:ascii="Arial" w:hAnsi="Arial" w:cs="Arial"/>
          <w:b/>
          <w:bCs/>
          <w:lang w:val="en-US"/>
        </w:rPr>
        <w:t>AuthorizationResult</w:t>
      </w:r>
      <w:proofErr w:type="spellEnd"/>
    </w:p>
    <w:p w14:paraId="4C7F6870" w14:textId="53955E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16422">
        <w:rPr>
          <w:rFonts w:ascii="Arial" w:hAnsi="Arial" w:cs="Arial"/>
          <w:b/>
          <w:bCs/>
          <w:lang w:val="en-US"/>
        </w:rPr>
        <w:t>29.555 V0.3.0</w:t>
      </w:r>
    </w:p>
    <w:p w14:paraId="4ED68054" w14:textId="733140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B2D63">
        <w:rPr>
          <w:rFonts w:ascii="Arial" w:hAnsi="Arial" w:cs="Arial"/>
          <w:b/>
          <w:bCs/>
          <w:lang w:val="en-US"/>
        </w:rPr>
        <w:t>6</w:t>
      </w:r>
      <w:r w:rsidR="006A4ACB">
        <w:rPr>
          <w:rFonts w:ascii="Arial" w:hAnsi="Arial" w:cs="Arial"/>
          <w:b/>
          <w:bCs/>
          <w:lang w:val="en-US"/>
        </w:rPr>
        <w:t>.2.6</w:t>
      </w:r>
    </w:p>
    <w:p w14:paraId="16060915" w14:textId="06F7A6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61BE1">
        <w:rPr>
          <w:rFonts w:ascii="Arial" w:hAnsi="Arial" w:cs="Arial"/>
          <w:b/>
          <w:bCs/>
          <w:lang w:val="en-US"/>
        </w:rPr>
        <w:t>A</w:t>
      </w:r>
      <w:r w:rsidR="00F61BE1">
        <w:rPr>
          <w:rFonts w:ascii="Arial" w:hAnsi="Arial" w:cs="Arial" w:hint="eastAsia"/>
          <w:b/>
          <w:bCs/>
          <w:lang w:val="en-US" w:eastAsia="zh-CN"/>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5142D01" w14:textId="5D185625" w:rsidR="005B7208" w:rsidRPr="00E15601" w:rsidRDefault="00F613F7" w:rsidP="00CD2478">
      <w:pPr>
        <w:pStyle w:val="CRCoverPage"/>
        <w:rPr>
          <w:rFonts w:ascii="Times New Roman" w:hAnsi="Times New Roman"/>
        </w:rPr>
      </w:pPr>
      <w:r>
        <w:rPr>
          <w:rFonts w:ascii="Times New Roman" w:hAnsi="Times New Roman"/>
          <w:lang w:val="en-US"/>
        </w:rPr>
        <w:t xml:space="preserve">For the </w:t>
      </w:r>
      <w:r w:rsidRPr="00F613F7">
        <w:rPr>
          <w:rFonts w:ascii="Times New Roman" w:hAnsi="Times New Roman"/>
          <w:lang w:val="en-US"/>
        </w:rPr>
        <w:t>authorization to announce</w:t>
      </w:r>
      <w:r>
        <w:rPr>
          <w:rFonts w:ascii="Times New Roman" w:hAnsi="Times New Roman"/>
          <w:lang w:val="en-US"/>
        </w:rPr>
        <w:t xml:space="preserve"> </w:t>
      </w:r>
      <w:r w:rsidRPr="00F613F7">
        <w:rPr>
          <w:rFonts w:ascii="Times New Roman" w:hAnsi="Times New Roman"/>
          <w:lang w:val="en-US"/>
        </w:rPr>
        <w:t>for a UE</w:t>
      </w:r>
      <w:r>
        <w:rPr>
          <w:rFonts w:ascii="Times New Roman" w:hAnsi="Times New Roman"/>
          <w:lang w:val="en-US"/>
        </w:rPr>
        <w:t xml:space="preserve"> </w:t>
      </w:r>
      <w:r w:rsidR="00E15601">
        <w:rPr>
          <w:rFonts w:ascii="Times New Roman" w:hAnsi="Times New Roman"/>
          <w:lang w:val="en-US"/>
        </w:rPr>
        <w:t>in current specification</w:t>
      </w:r>
      <w:r w:rsidR="005B7208">
        <w:rPr>
          <w:rFonts w:ascii="Times New Roman" w:hAnsi="Times New Roman"/>
          <w:lang w:val="en-US"/>
        </w:rPr>
        <w:t>,</w:t>
      </w:r>
      <w:r w:rsidRPr="00F613F7">
        <w:rPr>
          <w:rFonts w:ascii="Times New Roman" w:hAnsi="Times New Roman"/>
          <w:lang w:val="en-US"/>
        </w:rPr>
        <w:t xml:space="preserve"> </w:t>
      </w:r>
      <w:r w:rsidR="005B7208">
        <w:rPr>
          <w:rFonts w:ascii="Times New Roman" w:hAnsi="Times New Roman"/>
          <w:lang w:val="en-US"/>
        </w:rPr>
        <w:t>t</w:t>
      </w:r>
      <w:r>
        <w:rPr>
          <w:rFonts w:ascii="Times New Roman" w:hAnsi="Times New Roman"/>
          <w:lang w:val="en-US"/>
        </w:rPr>
        <w:t xml:space="preserve">here is </w:t>
      </w:r>
      <w:r w:rsidR="005B7208">
        <w:rPr>
          <w:rFonts w:ascii="Times New Roman" w:hAnsi="Times New Roman"/>
          <w:lang w:val="en-US"/>
        </w:rPr>
        <w:t>a</w:t>
      </w:r>
      <w:r w:rsidR="005B7208" w:rsidRPr="005B7208">
        <w:rPr>
          <w:rFonts w:ascii="Times New Roman" w:hAnsi="Times New Roman"/>
          <w:lang w:val="en-US"/>
        </w:rPr>
        <w:t xml:space="preserve"> response body shall contain the parameters related to the determined authorization data to announce for the UE</w:t>
      </w:r>
      <w:r w:rsidR="005B7208">
        <w:rPr>
          <w:rFonts w:ascii="Times New Roman" w:hAnsi="Times New Roman"/>
          <w:lang w:val="en-US"/>
        </w:rPr>
        <w:t xml:space="preserve"> shall be returned</w:t>
      </w:r>
      <w:r w:rsidR="00E15601">
        <w:rPr>
          <w:rFonts w:ascii="Times New Roman" w:hAnsi="Times New Roman"/>
          <w:lang w:val="en-US"/>
        </w:rPr>
        <w:t>,</w:t>
      </w:r>
      <w:r w:rsidR="005B7208">
        <w:rPr>
          <w:rFonts w:ascii="Times New Roman" w:hAnsi="Times New Roman"/>
          <w:lang w:val="en-US"/>
        </w:rPr>
        <w:t xml:space="preserve"> </w:t>
      </w:r>
      <w:r w:rsidR="005B7208" w:rsidRPr="005B7208">
        <w:rPr>
          <w:rFonts w:ascii="Times New Roman" w:hAnsi="Times New Roman"/>
          <w:lang w:val="en-US"/>
        </w:rPr>
        <w:t>upon success of creation of the resource.</w:t>
      </w:r>
      <w:r w:rsidR="00E15601">
        <w:rPr>
          <w:rFonts w:ascii="Times New Roman" w:hAnsi="Times New Roman"/>
          <w:lang w:val="en-US"/>
        </w:rPr>
        <w:t xml:space="preserve"> However, the Data type “</w:t>
      </w:r>
      <w:proofErr w:type="spellStart"/>
      <w:r w:rsidR="00E15601" w:rsidRPr="00E15601">
        <w:rPr>
          <w:rFonts w:ascii="Times New Roman" w:hAnsi="Times New Roman"/>
          <w:lang w:val="en-US"/>
        </w:rPr>
        <w:t>AnnounceAuthRespData</w:t>
      </w:r>
      <w:proofErr w:type="spellEnd"/>
      <w:r w:rsidR="00E15601">
        <w:rPr>
          <w:rFonts w:ascii="Times New Roman" w:hAnsi="Times New Roman"/>
          <w:lang w:val="en-US"/>
        </w:rPr>
        <w:t xml:space="preserve">” includes </w:t>
      </w:r>
      <w:r w:rsidR="003A6FAC">
        <w:rPr>
          <w:rFonts w:ascii="Times New Roman" w:hAnsi="Times New Roman"/>
          <w:lang w:val="en-US"/>
        </w:rPr>
        <w:t xml:space="preserve">the </w:t>
      </w:r>
      <w:r w:rsidR="00E15601">
        <w:rPr>
          <w:rFonts w:ascii="Times New Roman" w:hAnsi="Times New Roman"/>
          <w:lang w:val="en-US"/>
        </w:rPr>
        <w:t>attribute</w:t>
      </w:r>
      <w:r w:rsidR="003A6FAC">
        <w:rPr>
          <w:rFonts w:ascii="Times New Roman" w:hAnsi="Times New Roman"/>
          <w:lang w:val="en-US"/>
        </w:rPr>
        <w:t xml:space="preserve"> name </w:t>
      </w:r>
      <w:r w:rsidR="00E15601">
        <w:rPr>
          <w:rFonts w:ascii="Times New Roman" w:hAnsi="Times New Roman"/>
          <w:lang w:val="en-US"/>
        </w:rPr>
        <w:t>“</w:t>
      </w:r>
      <w:proofErr w:type="spellStart"/>
      <w:r w:rsidR="00E15601" w:rsidRPr="00E15601">
        <w:rPr>
          <w:rFonts w:ascii="Times New Roman" w:hAnsi="Times New Roman"/>
          <w:lang w:val="en-US"/>
        </w:rPr>
        <w:t>authResult</w:t>
      </w:r>
      <w:proofErr w:type="spellEnd"/>
      <w:r w:rsidR="00E15601">
        <w:rPr>
          <w:rFonts w:ascii="Times New Roman" w:hAnsi="Times New Roman"/>
          <w:lang w:val="en-US"/>
        </w:rPr>
        <w:t xml:space="preserve">” which only has one </w:t>
      </w:r>
      <w:r w:rsidR="00E15601" w:rsidRPr="00E15601">
        <w:rPr>
          <w:rFonts w:ascii="Times New Roman" w:hAnsi="Times New Roman"/>
          <w:lang w:val="en-US"/>
        </w:rPr>
        <w:t>Enumeration value</w:t>
      </w:r>
      <w:r w:rsidR="00E15601">
        <w:rPr>
          <w:rFonts w:ascii="Times New Roman" w:hAnsi="Times New Roman"/>
          <w:lang w:val="en-US"/>
        </w:rPr>
        <w:t xml:space="preserve"> “SUCCESSFUL</w:t>
      </w:r>
      <w:r w:rsidR="00E15601">
        <w:rPr>
          <w:rFonts w:ascii="Times New Roman" w:hAnsi="Times New Roman"/>
          <w:lang w:val="en-US" w:eastAsia="zh-CN"/>
        </w:rPr>
        <w:t xml:space="preserve">”, </w:t>
      </w:r>
      <w:r w:rsidR="0054552A">
        <w:rPr>
          <w:rFonts w:ascii="Times New Roman" w:hAnsi="Times New Roman"/>
          <w:lang w:val="en-US"/>
        </w:rPr>
        <w:t>status codes</w:t>
      </w:r>
      <w:r w:rsidR="00E15601">
        <w:rPr>
          <w:rFonts w:ascii="Times New Roman" w:hAnsi="Times New Roman"/>
          <w:lang w:val="en-US"/>
        </w:rPr>
        <w:t xml:space="preserve"> </w:t>
      </w:r>
      <w:r w:rsidR="00E15601" w:rsidRPr="00E15601">
        <w:rPr>
          <w:rFonts w:ascii="Times New Roman" w:hAnsi="Times New Roman"/>
          <w:lang w:val="en-US"/>
        </w:rPr>
        <w:t>"201 created"</w:t>
      </w:r>
      <w:r w:rsidR="0054552A">
        <w:rPr>
          <w:rFonts w:ascii="Times New Roman" w:hAnsi="Times New Roman"/>
          <w:lang w:val="en-US"/>
        </w:rPr>
        <w:t xml:space="preserve"> or "204</w:t>
      </w:r>
      <w:r w:rsidR="0054552A" w:rsidRPr="00E15601">
        <w:rPr>
          <w:rFonts w:ascii="Times New Roman" w:hAnsi="Times New Roman"/>
          <w:lang w:val="en-US"/>
        </w:rPr>
        <w:t xml:space="preserve"> </w:t>
      </w:r>
      <w:r w:rsidR="0054552A">
        <w:rPr>
          <w:rFonts w:ascii="Times New Roman" w:hAnsi="Times New Roman"/>
          <w:lang w:val="en-US"/>
        </w:rPr>
        <w:t>No content</w:t>
      </w:r>
      <w:r w:rsidR="0054552A" w:rsidRPr="00E15601">
        <w:rPr>
          <w:rFonts w:ascii="Times New Roman" w:hAnsi="Times New Roman"/>
          <w:lang w:val="en-US"/>
        </w:rPr>
        <w:t>"</w:t>
      </w:r>
      <w:r w:rsidR="00E15601">
        <w:rPr>
          <w:rFonts w:ascii="Times New Roman" w:hAnsi="Times New Roman"/>
          <w:lang w:val="en-US"/>
        </w:rPr>
        <w:t xml:space="preserve"> which could represent the success</w:t>
      </w:r>
      <w:r w:rsidR="003A6FAC">
        <w:rPr>
          <w:rFonts w:ascii="Times New Roman" w:hAnsi="Times New Roman"/>
          <w:lang w:val="en-US"/>
        </w:rPr>
        <w:t>,</w:t>
      </w:r>
      <w:r w:rsidR="00E15601">
        <w:rPr>
          <w:rFonts w:ascii="Times New Roman" w:hAnsi="Times New Roman"/>
          <w:lang w:val="en-US"/>
        </w:rPr>
        <w:t xml:space="preserve"> </w:t>
      </w:r>
      <w:r w:rsidR="003A6FAC">
        <w:rPr>
          <w:rFonts w:ascii="Times New Roman" w:hAnsi="Times New Roman"/>
          <w:lang w:val="en-US"/>
        </w:rPr>
        <w:t xml:space="preserve">it would cause signaling waste. </w:t>
      </w:r>
      <w:r w:rsidR="00E15601">
        <w:rPr>
          <w:rFonts w:ascii="Times New Roman" w:hAnsi="Times New Roman"/>
          <w:lang w:val="en-US"/>
        </w:rPr>
        <w:t xml:space="preserve">And the same issue for </w:t>
      </w:r>
      <w:r w:rsidR="00E15601" w:rsidRPr="00E15601">
        <w:rPr>
          <w:rFonts w:ascii="Times New Roman" w:hAnsi="Times New Roman"/>
          <w:lang w:val="en-US"/>
        </w:rPr>
        <w:t>authorization to monitor for a UE</w:t>
      </w:r>
      <w:r w:rsidR="00E15601">
        <w:rPr>
          <w:rFonts w:ascii="Times New Roman" w:hAnsi="Times New Roman"/>
          <w:lang w:val="en-US"/>
        </w:rPr>
        <w:t xml:space="preserve"> and </w:t>
      </w:r>
      <w:r w:rsidR="00E15601" w:rsidRPr="00E15601">
        <w:rPr>
          <w:rFonts w:ascii="Times New Roman" w:hAnsi="Times New Roman"/>
          <w:lang w:val="en-US"/>
        </w:rPr>
        <w:t>the authorization for a discoverer UE to operate Model B restricted discovery</w:t>
      </w:r>
      <w:r w:rsidR="00E15601">
        <w:rPr>
          <w:rFonts w:ascii="Times New Roman" w:hAnsi="Times New Roman"/>
          <w:lang w:val="en-US"/>
        </w:rPr>
        <w:t>.</w:t>
      </w:r>
    </w:p>
    <w:p w14:paraId="6436D2B8" w14:textId="728D0CE0" w:rsidR="003346C4" w:rsidRDefault="003346C4" w:rsidP="00CD2478">
      <w:pPr>
        <w:pStyle w:val="CRCoverPage"/>
        <w:rPr>
          <w:rFonts w:ascii="Times New Roman" w:hAnsi="Times New Roman"/>
          <w:lang w:val="en-US"/>
        </w:rPr>
      </w:pPr>
      <w:r>
        <w:rPr>
          <w:rFonts w:ascii="Times New Roman" w:hAnsi="Times New Roman"/>
          <w:lang w:val="en-US"/>
        </w:rPr>
        <w:t>T</w:t>
      </w:r>
      <w:r w:rsidRPr="003346C4">
        <w:rPr>
          <w:rFonts w:ascii="Times New Roman" w:hAnsi="Times New Roman"/>
          <w:lang w:val="en-US"/>
        </w:rPr>
        <w:t xml:space="preserve">his </w:t>
      </w:r>
      <w:proofErr w:type="spellStart"/>
      <w:r>
        <w:rPr>
          <w:rFonts w:ascii="Times New Roman" w:hAnsi="Times New Roman"/>
          <w:lang w:val="en-US"/>
        </w:rPr>
        <w:t>p</w:t>
      </w:r>
      <w:r w:rsidRPr="003346C4">
        <w:rPr>
          <w:rFonts w:ascii="Times New Roman" w:hAnsi="Times New Roman"/>
          <w:lang w:val="en-US"/>
        </w:rPr>
        <w:t>CR</w:t>
      </w:r>
      <w:proofErr w:type="spellEnd"/>
      <w:r w:rsidRPr="003346C4">
        <w:rPr>
          <w:rFonts w:ascii="Times New Roman" w:hAnsi="Times New Roman"/>
          <w:lang w:val="en-US"/>
        </w:rPr>
        <w:t xml:space="preserve"> proposes to </w:t>
      </w:r>
      <w:r w:rsidR="003A6FAC">
        <w:rPr>
          <w:rFonts w:ascii="Times New Roman" w:hAnsi="Times New Roman"/>
          <w:lang w:val="en-US"/>
        </w:rPr>
        <w:t>remove the attribute name “</w:t>
      </w:r>
      <w:proofErr w:type="spellStart"/>
      <w:r w:rsidR="003A6FAC" w:rsidRPr="00E15601">
        <w:rPr>
          <w:rFonts w:ascii="Times New Roman" w:hAnsi="Times New Roman"/>
          <w:lang w:val="en-US"/>
        </w:rPr>
        <w:t>authResult</w:t>
      </w:r>
      <w:proofErr w:type="spellEnd"/>
      <w:r w:rsidR="003A6FAC">
        <w:rPr>
          <w:rFonts w:ascii="Times New Roman" w:hAnsi="Times New Roman"/>
          <w:lang w:val="en-US"/>
        </w:rPr>
        <w:t>”</w:t>
      </w:r>
      <w:r w:rsidRPr="003346C4">
        <w:rPr>
          <w:rFonts w:ascii="Times New Roman" w:hAnsi="Times New Roman"/>
          <w:lang w:val="en-US"/>
        </w:rPr>
        <w:t>.</w:t>
      </w:r>
    </w:p>
    <w:p w14:paraId="3D17A665" w14:textId="6DBA39E5" w:rsidR="00CD2478" w:rsidRPr="006B5418" w:rsidRDefault="00657AC1" w:rsidP="00CD2478">
      <w:pPr>
        <w:pStyle w:val="CRCoverPage"/>
        <w:rPr>
          <w:b/>
          <w:lang w:val="en-US"/>
        </w:rPr>
      </w:pPr>
      <w:r>
        <w:rPr>
          <w:b/>
          <w:lang w:val="en-US"/>
        </w:rPr>
        <w:t>2</w:t>
      </w:r>
      <w:r w:rsidR="00CD2478" w:rsidRPr="006B5418">
        <w:rPr>
          <w:b/>
          <w:lang w:val="en-US"/>
        </w:rPr>
        <w:t>. Proposal</w:t>
      </w:r>
    </w:p>
    <w:p w14:paraId="4F574AD4" w14:textId="02484500" w:rsidR="00CD2478" w:rsidRPr="006B5418" w:rsidRDefault="008A5E86" w:rsidP="00CD2478">
      <w:pPr>
        <w:rPr>
          <w:lang w:val="en-US"/>
        </w:rPr>
      </w:pPr>
      <w:r w:rsidRPr="006B5418">
        <w:rPr>
          <w:lang w:val="en-US"/>
        </w:rPr>
        <w:t xml:space="preserve">It is proposed to agree the following changes to 3GPP TS </w:t>
      </w:r>
      <w:r w:rsidR="003346C4">
        <w:rPr>
          <w:lang w:val="en-US"/>
        </w:rPr>
        <w:t>29.555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60280323" w14:textId="20A29424" w:rsidR="006B50AB" w:rsidRPr="00925DAD" w:rsidRDefault="006B50AB" w:rsidP="006B50AB">
      <w:pPr>
        <w:rPr>
          <w:lang w:eastAsia="zh-CN"/>
        </w:rPr>
      </w:pPr>
    </w:p>
    <w:p w14:paraId="444555D4" w14:textId="77777777" w:rsidR="003346C4" w:rsidRPr="006B5418" w:rsidRDefault="003346C4" w:rsidP="00334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8BD74D" w14:textId="77777777" w:rsidR="00263D62" w:rsidRPr="008B0E2C" w:rsidRDefault="00263D62" w:rsidP="00263D62">
      <w:pPr>
        <w:pStyle w:val="5"/>
        <w:rPr>
          <w:lang w:eastAsia="zh-CN"/>
        </w:rPr>
      </w:pPr>
      <w:bookmarkStart w:id="0" w:name="_Toc510696593"/>
      <w:bookmarkStart w:id="1" w:name="_Toc35971385"/>
      <w:bookmarkStart w:id="2" w:name="_Toc70925821"/>
      <w:bookmarkStart w:id="3" w:name="_Toc81737490"/>
      <w:bookmarkStart w:id="4" w:name="_Toc35971403"/>
      <w:bookmarkStart w:id="5" w:name="_Toc70925851"/>
      <w:bookmarkStart w:id="6" w:name="_Toc81737526"/>
      <w:bookmarkStart w:id="7" w:name="_Toc81737562"/>
      <w:bookmarkStart w:id="8" w:name="_Toc510696638"/>
      <w:bookmarkStart w:id="9" w:name="_Toc35971433"/>
      <w:bookmarkStart w:id="10" w:name="_Toc70925881"/>
      <w:bookmarkStart w:id="11" w:name="_Toc81737594"/>
      <w:r w:rsidRPr="008B0E2C">
        <w:t>5.2.2.2.2</w:t>
      </w:r>
      <w:r w:rsidRPr="008B0E2C">
        <w:tab/>
        <w:t>Obtain the authorization to announce for a UE</w:t>
      </w:r>
      <w:bookmarkEnd w:id="0"/>
      <w:bookmarkEnd w:id="1"/>
      <w:bookmarkEnd w:id="2"/>
      <w:bookmarkEnd w:id="3"/>
    </w:p>
    <w:p w14:paraId="15CF6A6F" w14:textId="77777777" w:rsidR="00263D62" w:rsidRPr="008B0E2C" w:rsidRDefault="00263D62" w:rsidP="00263D62">
      <w:pPr>
        <w:rPr>
          <w:lang w:eastAsia="zh-CN"/>
        </w:rPr>
      </w:pPr>
      <w:r w:rsidRPr="008B0E2C">
        <w:rPr>
          <w:lang w:eastAsia="zh-CN"/>
        </w:rPr>
        <w:t>The</w:t>
      </w:r>
      <w:r w:rsidRPr="008B0E2C">
        <w:rPr>
          <w:lang w:val="en-AU"/>
        </w:rPr>
        <w:t xml:space="preserve"> </w:t>
      </w:r>
      <w:proofErr w:type="spellStart"/>
      <w:r w:rsidRPr="008B0E2C">
        <w:t>AnnounceAuthorize</w:t>
      </w:r>
      <w:proofErr w:type="spellEnd"/>
      <w:r w:rsidRPr="008B0E2C">
        <w:rPr>
          <w:lang w:val="en-AU"/>
        </w:rPr>
        <w:t xml:space="preserve"> service operation </w:t>
      </w:r>
      <w:r w:rsidRPr="008B0E2C">
        <w:rPr>
          <w:lang w:eastAsia="zh-CN"/>
        </w:rPr>
        <w:t xml:space="preserve">is invoked by a NF Service Consumer, e.g. HPLMN </w:t>
      </w:r>
      <w:r w:rsidRPr="008B0E2C">
        <w:rPr>
          <w:lang w:val="en-US"/>
        </w:rPr>
        <w:t>5G DDNMF</w:t>
      </w:r>
      <w:r w:rsidRPr="008B0E2C">
        <w:rPr>
          <w:lang w:eastAsia="zh-CN"/>
        </w:rPr>
        <w:t xml:space="preserve">, towards the </w:t>
      </w:r>
      <w:r w:rsidRPr="008B0E2C">
        <w:rPr>
          <w:lang w:val="en-US"/>
        </w:rPr>
        <w:t>5G DDNMF (e.g. VPLMN 5G DDNMF or Local PLMN 5G DDNMF)</w:t>
      </w:r>
      <w:r w:rsidRPr="008B0E2C">
        <w:rPr>
          <w:lang w:eastAsia="zh-CN"/>
        </w:rPr>
        <w:t xml:space="preserve"> to request to </w:t>
      </w:r>
      <w:r w:rsidRPr="008B0E2C">
        <w:rPr>
          <w:rFonts w:eastAsia="Times New Roman"/>
        </w:rPr>
        <w:t>obtain the authorization from the 5G DDNMF for announcing</w:t>
      </w:r>
      <w:r w:rsidRPr="008B0E2C">
        <w:rPr>
          <w:lang w:eastAsia="zh-CN"/>
        </w:rPr>
        <w:t xml:space="preserve"> for a target UE. See Figure 5.2.2.2.2-1. </w:t>
      </w:r>
      <w:r w:rsidRPr="008B0E2C">
        <w:t>The request contains the UE's identity (/{</w:t>
      </w:r>
      <w:proofErr w:type="spellStart"/>
      <w:r w:rsidRPr="008B0E2C">
        <w:t>ueId</w:t>
      </w:r>
      <w:proofErr w:type="spellEnd"/>
      <w:r w:rsidRPr="008B0E2C">
        <w:t>}) which shall be a SUPI or GPSI and the discovery Entry ID (/{</w:t>
      </w:r>
      <w:proofErr w:type="spellStart"/>
      <w:r w:rsidRPr="008B0E2C">
        <w:t>discEntryId</w:t>
      </w:r>
      <w:proofErr w:type="spellEnd"/>
      <w:r w:rsidRPr="008B0E2C">
        <w:t>}) which is used to identify the discovery entry related to this request.</w:t>
      </w:r>
    </w:p>
    <w:p w14:paraId="5132E669" w14:textId="3F6A8C57" w:rsidR="00263D62" w:rsidRPr="008B0E2C" w:rsidRDefault="00F86E04" w:rsidP="00263D62">
      <w:pPr>
        <w:pStyle w:val="TH"/>
        <w:rPr>
          <w:lang w:val="fr-FR" w:eastAsia="zh-CN"/>
        </w:rPr>
      </w:pPr>
      <w:del w:id="12" w:author="Huawei" w:date="2021-10-13T10:03:00Z">
        <w:r w:rsidRPr="008B0E2C" w:rsidDel="004E482C">
          <w:rPr>
            <w:lang w:val="fr-FR"/>
          </w:rPr>
          <w:object w:dxaOrig="8700" w:dyaOrig="2124" w14:anchorId="4905C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9" o:title=""/>
            </v:shape>
            <o:OLEObject Type="Embed" ProgID="Visio.Drawing.11" ShapeID="_x0000_i1025" DrawAspect="Content" ObjectID="_1695711282" r:id="rId10"/>
          </w:object>
        </w:r>
      </w:del>
      <w:ins w:id="13" w:author="Huawei" w:date="2021-10-13T10:03:00Z">
        <w:r w:rsidR="004E482C" w:rsidRPr="008B0E2C">
          <w:rPr>
            <w:lang w:val="fr-FR"/>
          </w:rPr>
          <w:object w:dxaOrig="8700" w:dyaOrig="2130" w14:anchorId="719424A6">
            <v:shape id="_x0000_i1026" type="#_x0000_t75" style="width:435pt;height:106.9pt" o:ole="">
              <v:imagedata r:id="rId11" o:title=""/>
            </v:shape>
            <o:OLEObject Type="Embed" ProgID="Visio.Drawing.11" ShapeID="_x0000_i1026" DrawAspect="Content" ObjectID="_1695711283" r:id="rId12"/>
          </w:object>
        </w:r>
      </w:ins>
    </w:p>
    <w:p w14:paraId="28BE2BED" w14:textId="35210D9E" w:rsidR="00263D62" w:rsidRPr="008B0E2C" w:rsidRDefault="00987CB8" w:rsidP="00263D62">
      <w:pPr>
        <w:pStyle w:val="TF"/>
        <w:rPr>
          <w:lang w:eastAsia="zh-CN"/>
        </w:rPr>
      </w:pPr>
      <w:r w:rsidRPr="008B0E2C">
        <w:rPr>
          <w:lang w:val="fr-FR"/>
        </w:rPr>
        <w:fldChar w:fldCharType="begin"/>
      </w:r>
      <w:r w:rsidRPr="008B0E2C">
        <w:rPr>
          <w:lang w:val="fr-FR"/>
        </w:rPr>
        <w:fldChar w:fldCharType="end"/>
      </w:r>
      <w:r w:rsidR="00263D62" w:rsidRPr="008B0E2C">
        <w:t xml:space="preserve">Figure </w:t>
      </w:r>
      <w:r w:rsidR="00263D62" w:rsidRPr="008B0E2C">
        <w:rPr>
          <w:lang w:eastAsia="zh-CN"/>
        </w:rPr>
        <w:t>5.2.2.2.2-</w:t>
      </w:r>
      <w:r w:rsidR="00263D62" w:rsidRPr="008B0E2C">
        <w:t xml:space="preserve">1: </w:t>
      </w:r>
      <w:r w:rsidR="00263D62" w:rsidRPr="008B0E2C">
        <w:rPr>
          <w:lang w:val="en-AU"/>
        </w:rPr>
        <w:t>Obtain the authorization to announce for a UE</w:t>
      </w:r>
    </w:p>
    <w:p w14:paraId="22A7FE83" w14:textId="77777777" w:rsidR="00263D62" w:rsidRPr="008B0E2C" w:rsidRDefault="00263D62" w:rsidP="00263D62">
      <w:pPr>
        <w:pStyle w:val="B1"/>
        <w:rPr>
          <w:lang w:eastAsia="zh-CN"/>
        </w:rPr>
      </w:pPr>
      <w:r w:rsidRPr="008B0E2C">
        <w:rPr>
          <w:lang w:eastAsia="zh-CN"/>
        </w:rPr>
        <w:lastRenderedPageBreak/>
        <w:t>1.</w:t>
      </w:r>
      <w:r w:rsidRPr="008B0E2C">
        <w:rPr>
          <w:lang w:eastAsia="zh-CN"/>
        </w:rPr>
        <w:tab/>
        <w:t>The</w:t>
      </w:r>
      <w:r w:rsidRPr="008B0E2C">
        <w:t xml:space="preserve"> NF Service Consumer shall send an HTTP PUT request to the resource representing the </w:t>
      </w:r>
      <w:r w:rsidRPr="008B0E2C">
        <w:rPr>
          <w:lang w:val="en-AU"/>
        </w:rPr>
        <w:t>authorization to announce for a UE</w:t>
      </w:r>
      <w:r w:rsidRPr="008B0E2C">
        <w:t xml:space="preserve"> </w:t>
      </w:r>
      <w:r w:rsidRPr="008B0E2C">
        <w:rPr>
          <w:lang w:val="en-US"/>
        </w:rPr>
        <w:t xml:space="preserve">to obtain the </w:t>
      </w:r>
      <w:r w:rsidRPr="008B0E2C">
        <w:rPr>
          <w:lang w:val="en-AU"/>
        </w:rPr>
        <w:t>authorization to announce for this UE</w:t>
      </w:r>
      <w:r w:rsidRPr="008B0E2C">
        <w:t xml:space="preserve">. </w:t>
      </w:r>
      <w:r w:rsidRPr="008B0E2C">
        <w:rPr>
          <w:lang w:eastAsia="zh-CN"/>
        </w:rPr>
        <w:t>The request shall include the Discovery Type, if the Discovery Type is OPEN the Announce Authorisation Data for open discovery shall be included, and if the Discovery Type is RESTRICTED the A</w:t>
      </w:r>
      <w:r w:rsidRPr="008B0E2C">
        <w:rPr>
          <w:rFonts w:cs="Arial"/>
          <w:szCs w:val="18"/>
          <w:lang w:eastAsia="zh-CN"/>
        </w:rPr>
        <w:t xml:space="preserve">nnounce Authorisation Data for </w:t>
      </w:r>
      <w:r w:rsidRPr="008B0E2C">
        <w:t xml:space="preserve">restricted discovery </w:t>
      </w:r>
      <w:r w:rsidRPr="008B0E2C">
        <w:rPr>
          <w:lang w:eastAsia="zh-CN"/>
        </w:rPr>
        <w:t>shall be included in the HTTP PUT request body.</w:t>
      </w:r>
    </w:p>
    <w:p w14:paraId="21DBB225" w14:textId="266C2625" w:rsidR="00263D62" w:rsidRPr="008B0E2C" w:rsidRDefault="00263D62" w:rsidP="00263D62">
      <w:pPr>
        <w:pStyle w:val="B1"/>
        <w:rPr>
          <w:lang w:eastAsia="zh-CN"/>
        </w:rPr>
      </w:pPr>
      <w:r w:rsidRPr="00263D62">
        <w:rPr>
          <w:lang w:eastAsia="zh-CN"/>
        </w:rPr>
        <w:t>2a.</w:t>
      </w:r>
      <w:r w:rsidRPr="00263D62">
        <w:rPr>
          <w:lang w:eastAsia="zh-CN"/>
        </w:rPr>
        <w:tab/>
      </w:r>
      <w:r w:rsidRPr="00263D62">
        <w:t xml:space="preserve">If the context indicated by the </w:t>
      </w:r>
      <w:proofErr w:type="spellStart"/>
      <w:r w:rsidRPr="00263D62">
        <w:t>discEntryId</w:t>
      </w:r>
      <w:proofErr w:type="spellEnd"/>
      <w:r w:rsidRPr="00263D62">
        <w:t xml:space="preserve"> doesn't exist, the 5G DDNMF shall create the new resource, and upon success of creation of the resource, "201 </w:t>
      </w:r>
      <w:r w:rsidRPr="00263D62">
        <w:rPr>
          <w:lang w:val="en-US"/>
        </w:rPr>
        <w:t>created</w:t>
      </w:r>
      <w:r w:rsidRPr="00263D62">
        <w:t>" shall be returned.</w:t>
      </w:r>
      <w:del w:id="14" w:author="Huawei" w:date="2021-10-12T14:44:00Z">
        <w:r w:rsidRPr="00263D62" w:rsidDel="00F86E04">
          <w:rPr>
            <w:lang w:eastAsia="zh-CN"/>
          </w:rPr>
          <w:delText xml:space="preserve"> The response body shall contain the parameters related to the determined authorization data to announce for the UE.</w:delText>
        </w:r>
      </w:del>
    </w:p>
    <w:p w14:paraId="044E0505" w14:textId="673B9C0E" w:rsidR="00263D62" w:rsidRPr="008B0E2C" w:rsidRDefault="00263D62" w:rsidP="00263D62">
      <w:pPr>
        <w:pStyle w:val="B1"/>
        <w:rPr>
          <w:lang w:eastAsia="zh-CN"/>
        </w:rPr>
      </w:pPr>
      <w:r w:rsidRPr="008B0E2C">
        <w:rPr>
          <w:lang w:eastAsia="zh-CN"/>
        </w:rPr>
        <w:t>2b.</w:t>
      </w:r>
      <w:r w:rsidRPr="008B0E2C">
        <w:rPr>
          <w:lang w:eastAsia="zh-CN"/>
        </w:rPr>
        <w:tab/>
        <w:t xml:space="preserve">If the context indicated by the </w:t>
      </w:r>
      <w:proofErr w:type="spellStart"/>
      <w:r w:rsidRPr="008B0E2C">
        <w:rPr>
          <w:lang w:eastAsia="zh-CN"/>
        </w:rPr>
        <w:t>discEntryId</w:t>
      </w:r>
      <w:proofErr w:type="spellEnd"/>
      <w:r w:rsidRPr="008B0E2C">
        <w:rPr>
          <w:lang w:eastAsia="zh-CN"/>
        </w:rPr>
        <w:t xml:space="preserve"> already exists, the 5G DDNMF shall replace the stored data using the received data, and upon success of the update of the resource, "204 No Content" shall be returned.</w:t>
      </w:r>
    </w:p>
    <w:p w14:paraId="4023408C" w14:textId="77777777" w:rsidR="00263D62" w:rsidRPr="008B0E2C" w:rsidRDefault="00263D62" w:rsidP="00263D62">
      <w:pPr>
        <w:pStyle w:val="B1"/>
        <w:rPr>
          <w:lang w:val="en-AU"/>
        </w:rPr>
      </w:pPr>
      <w:r w:rsidRPr="008B0E2C">
        <w:rPr>
          <w:lang w:eastAsia="zh-CN"/>
        </w:rPr>
        <w:t>2</w:t>
      </w:r>
      <w:r w:rsidRPr="008B0E2C">
        <w:rPr>
          <w:rFonts w:hint="eastAsia"/>
          <w:lang w:eastAsia="zh-CN"/>
        </w:rPr>
        <w:t>c.</w:t>
      </w:r>
      <w:r w:rsidRPr="008B0E2C">
        <w:rPr>
          <w:lang w:eastAsia="zh-CN"/>
        </w:rPr>
        <w:tab/>
        <w:t>On failure</w:t>
      </w:r>
      <w:r w:rsidRPr="008B0E2C">
        <w:t xml:space="preserve"> </w:t>
      </w:r>
      <w:r w:rsidRPr="008B0E2C">
        <w:rPr>
          <w:lang w:eastAsia="zh-CN"/>
        </w:rPr>
        <w:t xml:space="preserve">or redirection, one of the HTTP status code listed in </w:t>
      </w:r>
      <w:r w:rsidRPr="008B0E2C">
        <w:t xml:space="preserve">Table 6.1.3.2.3.1-3 </w:t>
      </w:r>
      <w:r w:rsidRPr="008B0E2C">
        <w:rPr>
          <w:lang w:eastAsia="zh-CN"/>
        </w:rPr>
        <w:t>may</w:t>
      </w:r>
      <w:r w:rsidRPr="008B0E2C">
        <w:t xml:space="preserve"> be returned. For a 4xx/5xx response, the message body </w:t>
      </w:r>
      <w:r w:rsidRPr="008B0E2C">
        <w:rPr>
          <w:lang w:eastAsia="zh-CN"/>
        </w:rPr>
        <w:t>may</w:t>
      </w:r>
      <w:r w:rsidRPr="008B0E2C">
        <w:t xml:space="preserve"> contain a </w:t>
      </w:r>
      <w:proofErr w:type="spellStart"/>
      <w:r w:rsidRPr="008B0E2C">
        <w:t>ProblemDetails</w:t>
      </w:r>
      <w:proofErr w:type="spellEnd"/>
      <w:r w:rsidRPr="008B0E2C">
        <w:t xml:space="preserve"> structure with the "cause" attribute set to one of the application error listed in Table 6.1.3.2.3.1-3.</w:t>
      </w:r>
    </w:p>
    <w:p w14:paraId="1E244414" w14:textId="77777777" w:rsidR="00263D62" w:rsidRPr="00016C38" w:rsidRDefault="00263D62" w:rsidP="00263D62">
      <w:pPr>
        <w:pStyle w:val="B1"/>
        <w:ind w:left="0" w:firstLine="0"/>
        <w:rPr>
          <w:lang w:eastAsia="zh-CN"/>
        </w:rPr>
      </w:pPr>
    </w:p>
    <w:p w14:paraId="705466AA" w14:textId="77777777" w:rsidR="00263D62" w:rsidRPr="006B5418" w:rsidRDefault="00263D62" w:rsidP="00263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B9EB70" w14:textId="1FC70E54" w:rsidR="00F86844" w:rsidRPr="008B0E2C" w:rsidRDefault="00F86844" w:rsidP="00F86844">
      <w:pPr>
        <w:pStyle w:val="5"/>
      </w:pPr>
      <w:r w:rsidRPr="008B0E2C">
        <w:t>6.1.3.2.3</w:t>
      </w:r>
      <w:r w:rsidRPr="008B0E2C">
        <w:tab/>
        <w:t>Resource Standard Methods</w:t>
      </w:r>
      <w:bookmarkEnd w:id="4"/>
      <w:bookmarkEnd w:id="5"/>
      <w:bookmarkEnd w:id="6"/>
    </w:p>
    <w:p w14:paraId="6989EE0B" w14:textId="77777777" w:rsidR="00F86844" w:rsidRPr="008B0E2C" w:rsidRDefault="00F86844" w:rsidP="00F86844">
      <w:pPr>
        <w:pStyle w:val="Guidance"/>
      </w:pPr>
    </w:p>
    <w:p w14:paraId="6B7E0B56" w14:textId="77777777" w:rsidR="00F86844" w:rsidRPr="008B0E2C" w:rsidRDefault="00F86844" w:rsidP="00F86844">
      <w:pPr>
        <w:pStyle w:val="6"/>
      </w:pPr>
      <w:bookmarkStart w:id="15" w:name="_Toc510696613"/>
      <w:bookmarkStart w:id="16" w:name="_Toc35971404"/>
      <w:bookmarkStart w:id="17" w:name="_Toc70925852"/>
      <w:bookmarkStart w:id="18" w:name="_Toc81737527"/>
      <w:r w:rsidRPr="008B0E2C">
        <w:t>6.1.3.2.3.1</w:t>
      </w:r>
      <w:r w:rsidRPr="008B0E2C">
        <w:tab/>
        <w:t>PUT</w:t>
      </w:r>
      <w:bookmarkEnd w:id="15"/>
      <w:bookmarkEnd w:id="16"/>
      <w:bookmarkEnd w:id="17"/>
      <w:bookmarkEnd w:id="18"/>
    </w:p>
    <w:p w14:paraId="5D85DF4C" w14:textId="77777777" w:rsidR="00F86844" w:rsidRPr="008B0E2C" w:rsidRDefault="00F86844" w:rsidP="00F86844">
      <w:pPr>
        <w:pStyle w:val="Guidance"/>
      </w:pPr>
    </w:p>
    <w:p w14:paraId="73D44697" w14:textId="77777777" w:rsidR="00F86844" w:rsidRPr="008B0E2C" w:rsidRDefault="00F86844" w:rsidP="00F86844">
      <w:r w:rsidRPr="008B0E2C">
        <w:t>This method shall support the URI query parameters specified in table 6.1.3.2.3.1-1.</w:t>
      </w:r>
    </w:p>
    <w:p w14:paraId="31A502D8" w14:textId="77777777" w:rsidR="00F86844" w:rsidRPr="008B0E2C" w:rsidRDefault="00F86844" w:rsidP="00F86844">
      <w:pPr>
        <w:pStyle w:val="TH"/>
        <w:rPr>
          <w:rFonts w:cs="Arial"/>
        </w:rPr>
      </w:pPr>
      <w:r w:rsidRPr="008B0E2C">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F86844" w:rsidRPr="008B0E2C" w14:paraId="02F14074" w14:textId="77777777" w:rsidTr="00217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AF934" w14:textId="77777777" w:rsidR="00F86844" w:rsidRPr="008B0E2C" w:rsidRDefault="00F86844" w:rsidP="00217F71">
            <w:pPr>
              <w:pStyle w:val="TAH"/>
            </w:pPr>
            <w:r w:rsidRPr="008B0E2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CE70678" w14:textId="77777777" w:rsidR="00F86844" w:rsidRPr="008B0E2C" w:rsidRDefault="00F86844" w:rsidP="00217F71">
            <w:pPr>
              <w:pStyle w:val="TAH"/>
            </w:pPr>
            <w:r w:rsidRPr="008B0E2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F02DD8" w14:textId="77777777" w:rsidR="00F86844" w:rsidRPr="008B0E2C" w:rsidRDefault="00F86844" w:rsidP="00217F71">
            <w:pPr>
              <w:pStyle w:val="TAH"/>
            </w:pPr>
            <w:r w:rsidRPr="008B0E2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1B81E0" w14:textId="77777777" w:rsidR="00F86844" w:rsidRPr="008B0E2C" w:rsidRDefault="00F86844" w:rsidP="00217F71">
            <w:pPr>
              <w:pStyle w:val="TAH"/>
            </w:pPr>
            <w:r w:rsidRPr="008B0E2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523002" w14:textId="77777777" w:rsidR="00F86844" w:rsidRPr="008B0E2C" w:rsidRDefault="00F86844" w:rsidP="00217F71">
            <w:pPr>
              <w:pStyle w:val="TAH"/>
            </w:pPr>
            <w:r w:rsidRPr="008B0E2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08C16C" w14:textId="77777777" w:rsidR="00F86844" w:rsidRPr="008B0E2C" w:rsidRDefault="00F86844" w:rsidP="00217F71">
            <w:pPr>
              <w:pStyle w:val="TAH"/>
            </w:pPr>
            <w:r w:rsidRPr="008B0E2C">
              <w:t>Applicability</w:t>
            </w:r>
          </w:p>
        </w:tc>
      </w:tr>
      <w:tr w:rsidR="00F86844" w:rsidRPr="008B0E2C" w14:paraId="411DCCB4" w14:textId="77777777" w:rsidTr="00217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424B20" w14:textId="77777777" w:rsidR="00F86844" w:rsidRPr="008B0E2C" w:rsidRDefault="00F86844" w:rsidP="00217F71">
            <w:pPr>
              <w:pStyle w:val="TAL"/>
            </w:pPr>
            <w:r w:rsidRPr="008B0E2C">
              <w:t>n/a</w:t>
            </w:r>
          </w:p>
        </w:tc>
        <w:tc>
          <w:tcPr>
            <w:tcW w:w="731" w:type="pct"/>
            <w:tcBorders>
              <w:top w:val="single" w:sz="4" w:space="0" w:color="auto"/>
              <w:left w:val="single" w:sz="6" w:space="0" w:color="000000"/>
              <w:bottom w:val="single" w:sz="6" w:space="0" w:color="000000"/>
              <w:right w:val="single" w:sz="6" w:space="0" w:color="000000"/>
            </w:tcBorders>
          </w:tcPr>
          <w:p w14:paraId="1648F22E" w14:textId="77777777" w:rsidR="00F86844" w:rsidRPr="008B0E2C" w:rsidRDefault="00F86844" w:rsidP="00217F71">
            <w:pPr>
              <w:pStyle w:val="TAL"/>
            </w:pPr>
          </w:p>
        </w:tc>
        <w:tc>
          <w:tcPr>
            <w:tcW w:w="215" w:type="pct"/>
            <w:tcBorders>
              <w:top w:val="single" w:sz="4" w:space="0" w:color="auto"/>
              <w:left w:val="single" w:sz="6" w:space="0" w:color="000000"/>
              <w:bottom w:val="single" w:sz="6" w:space="0" w:color="000000"/>
              <w:right w:val="single" w:sz="6" w:space="0" w:color="000000"/>
            </w:tcBorders>
          </w:tcPr>
          <w:p w14:paraId="077F9A51" w14:textId="77777777" w:rsidR="00F86844" w:rsidRPr="008B0E2C" w:rsidRDefault="00F86844" w:rsidP="00217F71">
            <w:pPr>
              <w:pStyle w:val="TAC"/>
            </w:pPr>
          </w:p>
        </w:tc>
        <w:tc>
          <w:tcPr>
            <w:tcW w:w="580" w:type="pct"/>
            <w:tcBorders>
              <w:top w:val="single" w:sz="4" w:space="0" w:color="auto"/>
              <w:left w:val="single" w:sz="6" w:space="0" w:color="000000"/>
              <w:bottom w:val="single" w:sz="6" w:space="0" w:color="000000"/>
              <w:right w:val="single" w:sz="6" w:space="0" w:color="000000"/>
            </w:tcBorders>
          </w:tcPr>
          <w:p w14:paraId="454FD377" w14:textId="77777777" w:rsidR="00F86844" w:rsidRPr="008B0E2C" w:rsidRDefault="00F86844" w:rsidP="00217F7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0655B" w14:textId="77777777" w:rsidR="00F86844" w:rsidRPr="008B0E2C" w:rsidRDefault="00F86844" w:rsidP="00217F71">
            <w:pPr>
              <w:pStyle w:val="TAL"/>
            </w:pPr>
          </w:p>
        </w:tc>
        <w:tc>
          <w:tcPr>
            <w:tcW w:w="796" w:type="pct"/>
            <w:tcBorders>
              <w:top w:val="single" w:sz="4" w:space="0" w:color="auto"/>
              <w:left w:val="single" w:sz="6" w:space="0" w:color="000000"/>
              <w:bottom w:val="single" w:sz="6" w:space="0" w:color="000000"/>
              <w:right w:val="single" w:sz="6" w:space="0" w:color="000000"/>
            </w:tcBorders>
          </w:tcPr>
          <w:p w14:paraId="4CED27D4" w14:textId="77777777" w:rsidR="00F86844" w:rsidRPr="008B0E2C" w:rsidRDefault="00F86844" w:rsidP="00217F71">
            <w:pPr>
              <w:pStyle w:val="TAL"/>
            </w:pPr>
          </w:p>
        </w:tc>
      </w:tr>
    </w:tbl>
    <w:p w14:paraId="2F42E351" w14:textId="77777777" w:rsidR="00F86844" w:rsidRPr="008B0E2C" w:rsidRDefault="00F86844" w:rsidP="00F86844">
      <w:pPr>
        <w:pStyle w:val="Guidance"/>
      </w:pPr>
    </w:p>
    <w:p w14:paraId="341770AB" w14:textId="77777777" w:rsidR="00F86844" w:rsidRPr="008B0E2C" w:rsidRDefault="00F86844" w:rsidP="00F86844">
      <w:r w:rsidRPr="008B0E2C">
        <w:t>This method shall support the request data structures specified in table 6.1.3.2.3.1-2 and the response data structures and response codes specified in table 6.1.3.2.3.1-3.</w:t>
      </w:r>
    </w:p>
    <w:p w14:paraId="024A2C96" w14:textId="77777777" w:rsidR="00F86844" w:rsidRPr="008B0E2C" w:rsidRDefault="00F86844" w:rsidP="00F86844">
      <w:pPr>
        <w:pStyle w:val="TH"/>
      </w:pPr>
      <w:r w:rsidRPr="008B0E2C">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86844" w:rsidRPr="008B0E2C" w14:paraId="00BC01CD" w14:textId="77777777" w:rsidTr="00217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9D2F83" w14:textId="77777777" w:rsidR="00F86844" w:rsidRPr="008B0E2C" w:rsidRDefault="00F86844" w:rsidP="00217F71">
            <w:pPr>
              <w:pStyle w:val="TAH"/>
            </w:pPr>
            <w:r w:rsidRPr="008B0E2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49733" w14:textId="77777777" w:rsidR="00F86844" w:rsidRPr="008B0E2C" w:rsidRDefault="00F86844" w:rsidP="00217F71">
            <w:pPr>
              <w:pStyle w:val="TAH"/>
            </w:pPr>
            <w:r w:rsidRPr="008B0E2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994B94" w14:textId="77777777" w:rsidR="00F86844" w:rsidRPr="008B0E2C" w:rsidRDefault="00F86844" w:rsidP="00217F71">
            <w:pPr>
              <w:pStyle w:val="TAH"/>
            </w:pPr>
            <w:r w:rsidRPr="008B0E2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F5549F" w14:textId="77777777" w:rsidR="00F86844" w:rsidRPr="008B0E2C" w:rsidRDefault="00F86844" w:rsidP="00217F71">
            <w:pPr>
              <w:pStyle w:val="TAH"/>
            </w:pPr>
            <w:r w:rsidRPr="008B0E2C">
              <w:t>Description</w:t>
            </w:r>
          </w:p>
        </w:tc>
      </w:tr>
      <w:tr w:rsidR="00F86844" w:rsidRPr="008B0E2C" w14:paraId="09E9838A" w14:textId="77777777" w:rsidTr="00217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9DC520" w14:textId="77777777" w:rsidR="00F86844" w:rsidRPr="008B0E2C" w:rsidRDefault="00F86844" w:rsidP="00217F71">
            <w:pPr>
              <w:pStyle w:val="TAL"/>
            </w:pPr>
            <w:proofErr w:type="spellStart"/>
            <w:r w:rsidRPr="008B0E2C">
              <w:t>AnnounceAuthReqData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AA04A8D" w14:textId="77777777" w:rsidR="00F86844" w:rsidRPr="008B0E2C" w:rsidRDefault="00F86844" w:rsidP="00217F71">
            <w:pPr>
              <w:pStyle w:val="TAC"/>
            </w:pPr>
            <w:r w:rsidRPr="008B0E2C">
              <w:t>M</w:t>
            </w:r>
          </w:p>
        </w:tc>
        <w:tc>
          <w:tcPr>
            <w:tcW w:w="1276" w:type="dxa"/>
            <w:tcBorders>
              <w:top w:val="single" w:sz="4" w:space="0" w:color="auto"/>
              <w:left w:val="single" w:sz="6" w:space="0" w:color="000000"/>
              <w:bottom w:val="single" w:sz="6" w:space="0" w:color="000000"/>
              <w:right w:val="single" w:sz="6" w:space="0" w:color="000000"/>
            </w:tcBorders>
          </w:tcPr>
          <w:p w14:paraId="4258ADB5" w14:textId="77777777" w:rsidR="00F86844" w:rsidRPr="008B0E2C" w:rsidRDefault="00F86844" w:rsidP="00217F71">
            <w:pPr>
              <w:pStyle w:val="TAL"/>
            </w:pPr>
            <w:r w:rsidRPr="008B0E2C">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F0CD237" w14:textId="77777777" w:rsidR="00F86844" w:rsidRPr="008B0E2C" w:rsidRDefault="00F86844" w:rsidP="00217F71">
            <w:pPr>
              <w:pStyle w:val="TAL"/>
            </w:pPr>
            <w:r w:rsidRPr="008B0E2C">
              <w:rPr>
                <w:rFonts w:hint="eastAsia"/>
                <w:lang w:eastAsia="zh-CN"/>
              </w:rPr>
              <w:t>C</w:t>
            </w:r>
            <w:r w:rsidRPr="008B0E2C">
              <w:rPr>
                <w:lang w:eastAsia="zh-CN"/>
              </w:rPr>
              <w:t xml:space="preserve">ontains the </w:t>
            </w:r>
            <w:r w:rsidRPr="008B0E2C">
              <w:t>Announce Authorization Data for the indicated UE and indicated discovery entry.</w:t>
            </w:r>
          </w:p>
        </w:tc>
      </w:tr>
    </w:tbl>
    <w:p w14:paraId="5E680CC3" w14:textId="77777777" w:rsidR="00F86844" w:rsidRPr="008B0E2C" w:rsidRDefault="00F86844" w:rsidP="00F86844"/>
    <w:p w14:paraId="58BE878E" w14:textId="77777777" w:rsidR="00F86844" w:rsidRPr="008B0E2C" w:rsidRDefault="00F86844" w:rsidP="00F86844">
      <w:pPr>
        <w:pStyle w:val="TH"/>
      </w:pPr>
      <w:r w:rsidRPr="008B0E2C">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86844" w:rsidRPr="008B0E2C" w14:paraId="74C3025C" w14:textId="77777777" w:rsidTr="00217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632FF3" w14:textId="77777777" w:rsidR="00F86844" w:rsidRPr="008B0E2C" w:rsidRDefault="00F86844" w:rsidP="00217F71">
            <w:pPr>
              <w:pStyle w:val="TAH"/>
            </w:pPr>
            <w:r w:rsidRPr="008B0E2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333D32" w14:textId="77777777" w:rsidR="00F86844" w:rsidRPr="008B0E2C" w:rsidRDefault="00F86844" w:rsidP="00217F71">
            <w:pPr>
              <w:pStyle w:val="TAH"/>
            </w:pPr>
            <w:r w:rsidRPr="008B0E2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BF5852" w14:textId="77777777" w:rsidR="00F86844" w:rsidRPr="008B0E2C" w:rsidRDefault="00F86844" w:rsidP="00217F71">
            <w:pPr>
              <w:pStyle w:val="TAH"/>
            </w:pPr>
            <w:r w:rsidRPr="008B0E2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ABFB42" w14:textId="77777777" w:rsidR="00F86844" w:rsidRPr="008B0E2C" w:rsidRDefault="00F86844" w:rsidP="00217F71">
            <w:pPr>
              <w:pStyle w:val="TAH"/>
            </w:pPr>
            <w:r w:rsidRPr="008B0E2C">
              <w:t>Response</w:t>
            </w:r>
          </w:p>
          <w:p w14:paraId="2BD2F908" w14:textId="77777777" w:rsidR="00F86844" w:rsidRPr="008B0E2C" w:rsidRDefault="00F86844" w:rsidP="00217F71">
            <w:pPr>
              <w:pStyle w:val="TAH"/>
            </w:pPr>
            <w:r w:rsidRPr="008B0E2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A875FB" w14:textId="77777777" w:rsidR="00F86844" w:rsidRPr="008B0E2C" w:rsidRDefault="00F86844" w:rsidP="00217F71">
            <w:pPr>
              <w:pStyle w:val="TAH"/>
            </w:pPr>
            <w:r w:rsidRPr="008B0E2C">
              <w:t>Description</w:t>
            </w:r>
          </w:p>
        </w:tc>
      </w:tr>
      <w:tr w:rsidR="00F86844" w:rsidRPr="008B0E2C" w14:paraId="6B19426F" w14:textId="1FA4CC6D" w:rsidTr="00217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3E7E00" w14:textId="4058E3F4" w:rsidR="00F86844" w:rsidRPr="008B0E2C" w:rsidRDefault="004E482C" w:rsidP="00217F71">
            <w:pPr>
              <w:pStyle w:val="TAL"/>
            </w:pPr>
            <w:ins w:id="19" w:author="Huawei" w:date="2021-10-13T10:03:00Z">
              <w:r w:rsidRPr="008B0E2C">
                <w:t>n/a</w:t>
              </w:r>
            </w:ins>
            <w:del w:id="20" w:author="Huawei" w:date="2021-10-13T10:03:00Z">
              <w:r w:rsidR="00F86844" w:rsidRPr="008B0E2C" w:rsidDel="004E482C">
                <w:delText>AnnounceAuthRespData</w:delText>
              </w:r>
            </w:del>
          </w:p>
        </w:tc>
        <w:tc>
          <w:tcPr>
            <w:tcW w:w="225" w:type="pct"/>
            <w:tcBorders>
              <w:top w:val="single" w:sz="4" w:space="0" w:color="auto"/>
              <w:left w:val="single" w:sz="6" w:space="0" w:color="000000"/>
              <w:bottom w:val="single" w:sz="6" w:space="0" w:color="000000"/>
              <w:right w:val="single" w:sz="6" w:space="0" w:color="000000"/>
            </w:tcBorders>
          </w:tcPr>
          <w:p w14:paraId="1074CC80" w14:textId="56830295" w:rsidR="00F86844" w:rsidRPr="008B0E2C" w:rsidRDefault="00F86844" w:rsidP="00217F71">
            <w:pPr>
              <w:pStyle w:val="TAC"/>
            </w:pPr>
            <w:del w:id="21" w:author="Huawei" w:date="2021-10-13T10:03:00Z">
              <w:r w:rsidRPr="008B0E2C" w:rsidDel="004E482C">
                <w:delText>M</w:delText>
              </w:r>
            </w:del>
          </w:p>
        </w:tc>
        <w:tc>
          <w:tcPr>
            <w:tcW w:w="649" w:type="pct"/>
            <w:tcBorders>
              <w:top w:val="single" w:sz="4" w:space="0" w:color="auto"/>
              <w:left w:val="single" w:sz="6" w:space="0" w:color="000000"/>
              <w:bottom w:val="single" w:sz="6" w:space="0" w:color="000000"/>
              <w:right w:val="single" w:sz="6" w:space="0" w:color="000000"/>
            </w:tcBorders>
          </w:tcPr>
          <w:p w14:paraId="6BD5FFC6" w14:textId="2D2DF0FE" w:rsidR="00F86844" w:rsidRPr="008B0E2C" w:rsidRDefault="00F86844" w:rsidP="00217F71">
            <w:pPr>
              <w:pStyle w:val="TAL"/>
            </w:pPr>
            <w:del w:id="22" w:author="Huawei" w:date="2021-10-13T10:03:00Z">
              <w:r w:rsidRPr="008B0E2C" w:rsidDel="004E482C">
                <w:rPr>
                  <w:rFonts w:hint="eastAsia"/>
                  <w:lang w:eastAsia="zh-CN"/>
                </w:rPr>
                <w:delText>1</w:delText>
              </w:r>
            </w:del>
          </w:p>
        </w:tc>
        <w:tc>
          <w:tcPr>
            <w:tcW w:w="583" w:type="pct"/>
            <w:tcBorders>
              <w:top w:val="single" w:sz="4" w:space="0" w:color="auto"/>
              <w:left w:val="single" w:sz="6" w:space="0" w:color="000000"/>
              <w:bottom w:val="single" w:sz="6" w:space="0" w:color="000000"/>
              <w:right w:val="single" w:sz="6" w:space="0" w:color="000000"/>
            </w:tcBorders>
          </w:tcPr>
          <w:p w14:paraId="0BC22E64" w14:textId="576D6CD5" w:rsidR="00F86844" w:rsidRPr="008B0E2C" w:rsidRDefault="00F86844" w:rsidP="00217F71">
            <w:pPr>
              <w:pStyle w:val="TAL"/>
            </w:pPr>
            <w:r w:rsidRPr="008B0E2C">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A75B1" w14:textId="6909028C" w:rsidR="00F86844" w:rsidRPr="008B0E2C" w:rsidRDefault="00F86844" w:rsidP="00217F71">
            <w:pPr>
              <w:pStyle w:val="TAL"/>
              <w:rPr>
                <w:lang w:eastAsia="zh-CN"/>
              </w:rPr>
            </w:pPr>
            <w:r w:rsidRPr="008B0E2C">
              <w:t>Upon success of creation of the resource,</w:t>
            </w:r>
            <w:del w:id="23" w:author="Huawei" w:date="2021-10-12T14:46:00Z">
              <w:r w:rsidRPr="008B0E2C" w:rsidDel="00F86E04">
                <w:delText xml:space="preserve"> a response body containing a representation of the authorized data </w:delText>
              </w:r>
              <w:r w:rsidRPr="008B0E2C" w:rsidDel="00F86E04">
                <w:rPr>
                  <w:rFonts w:eastAsia="Times New Roman"/>
                </w:rPr>
                <w:delText>to announce for the UE</w:delText>
              </w:r>
            </w:del>
            <w:ins w:id="24" w:author="Huawei" w:date="2021-10-12T14:46:00Z">
              <w:r w:rsidR="00F86E04">
                <w:rPr>
                  <w:rFonts w:eastAsia="Times New Roman"/>
                </w:rPr>
                <w:t xml:space="preserve"> an empty response body</w:t>
              </w:r>
            </w:ins>
            <w:r w:rsidRPr="008B0E2C">
              <w:t xml:space="preserve"> shall be returned.</w:t>
            </w:r>
          </w:p>
          <w:p w14:paraId="7C01C616" w14:textId="52917B04" w:rsidR="00F86844" w:rsidRPr="008B0E2C" w:rsidRDefault="00F86844" w:rsidP="00217F71">
            <w:pPr>
              <w:pStyle w:val="TAL"/>
              <w:rPr>
                <w:lang w:eastAsia="zh-CN"/>
              </w:rPr>
            </w:pPr>
            <w:r w:rsidRPr="008B0E2C">
              <w:rPr>
                <w:lang w:eastAsia="zh-CN"/>
              </w:rPr>
              <w:t>The HTTP response shall include a "Location" HTTP header that contains the resource URI of the created resource.</w:t>
            </w:r>
          </w:p>
        </w:tc>
      </w:tr>
      <w:tr w:rsidR="00F86844" w:rsidRPr="008B0E2C" w14:paraId="667E0264" w14:textId="77777777" w:rsidTr="00217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1693AF" w14:textId="77777777" w:rsidR="00F86844" w:rsidRPr="008B0E2C" w:rsidRDefault="00F86844" w:rsidP="00217F71">
            <w:pPr>
              <w:pStyle w:val="TAL"/>
            </w:pPr>
            <w:r w:rsidRPr="008B0E2C">
              <w:t>n/a</w:t>
            </w:r>
          </w:p>
        </w:tc>
        <w:tc>
          <w:tcPr>
            <w:tcW w:w="225" w:type="pct"/>
            <w:tcBorders>
              <w:top w:val="single" w:sz="4" w:space="0" w:color="auto"/>
              <w:left w:val="single" w:sz="6" w:space="0" w:color="000000"/>
              <w:bottom w:val="single" w:sz="6" w:space="0" w:color="000000"/>
              <w:right w:val="single" w:sz="6" w:space="0" w:color="000000"/>
            </w:tcBorders>
          </w:tcPr>
          <w:p w14:paraId="542C880D" w14:textId="77777777" w:rsidR="00F86844" w:rsidRPr="008B0E2C" w:rsidRDefault="00F86844" w:rsidP="00217F71">
            <w:pPr>
              <w:pStyle w:val="TAC"/>
            </w:pPr>
          </w:p>
        </w:tc>
        <w:tc>
          <w:tcPr>
            <w:tcW w:w="649" w:type="pct"/>
            <w:tcBorders>
              <w:top w:val="single" w:sz="4" w:space="0" w:color="auto"/>
              <w:left w:val="single" w:sz="6" w:space="0" w:color="000000"/>
              <w:bottom w:val="single" w:sz="6" w:space="0" w:color="000000"/>
              <w:right w:val="single" w:sz="6" w:space="0" w:color="000000"/>
            </w:tcBorders>
          </w:tcPr>
          <w:p w14:paraId="4B6C2EA4" w14:textId="77777777" w:rsidR="00F86844" w:rsidRPr="008B0E2C" w:rsidRDefault="00F86844" w:rsidP="00217F71">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0463434" w14:textId="77777777" w:rsidR="00F86844" w:rsidRPr="008B0E2C" w:rsidRDefault="00F86844" w:rsidP="00217F71">
            <w:pPr>
              <w:pStyle w:val="TAL"/>
            </w:pPr>
            <w:r w:rsidRPr="008B0E2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4D7492" w14:textId="10432CCB" w:rsidR="00F86844" w:rsidRPr="008B0E2C" w:rsidRDefault="00F86844" w:rsidP="00217F71">
            <w:pPr>
              <w:pStyle w:val="TAL"/>
            </w:pPr>
            <w:r w:rsidRPr="008B0E2C">
              <w:rPr>
                <w:lang w:val="en-US"/>
              </w:rPr>
              <w:t>Upon success of the update of the resource, an empty response body shall be returned</w:t>
            </w:r>
            <w:r w:rsidRPr="008B0E2C">
              <w:rPr>
                <w:lang w:val="en-US" w:eastAsia="zh-CN"/>
              </w:rPr>
              <w:t>.</w:t>
            </w:r>
          </w:p>
        </w:tc>
      </w:tr>
      <w:tr w:rsidR="00F86844" w:rsidRPr="008B0E2C" w14:paraId="6632A659" w14:textId="77777777" w:rsidTr="00217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2EB230" w14:textId="77777777" w:rsidR="00F86844" w:rsidRPr="008B0E2C" w:rsidRDefault="00F86844" w:rsidP="00217F71">
            <w:pPr>
              <w:pStyle w:val="TAL"/>
            </w:pPr>
            <w:proofErr w:type="spellStart"/>
            <w:r w:rsidRPr="008B0E2C">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769895" w14:textId="77777777" w:rsidR="00F86844" w:rsidRPr="008B0E2C" w:rsidRDefault="00F86844" w:rsidP="00217F71">
            <w:pPr>
              <w:pStyle w:val="TAC"/>
            </w:pPr>
            <w:r w:rsidRPr="008B0E2C">
              <w:t>O</w:t>
            </w:r>
          </w:p>
        </w:tc>
        <w:tc>
          <w:tcPr>
            <w:tcW w:w="649" w:type="pct"/>
            <w:tcBorders>
              <w:top w:val="single" w:sz="4" w:space="0" w:color="auto"/>
              <w:left w:val="single" w:sz="6" w:space="0" w:color="000000"/>
              <w:bottom w:val="single" w:sz="6" w:space="0" w:color="000000"/>
              <w:right w:val="single" w:sz="6" w:space="0" w:color="000000"/>
            </w:tcBorders>
          </w:tcPr>
          <w:p w14:paraId="75C847FE" w14:textId="77777777" w:rsidR="00F86844" w:rsidRPr="008B0E2C" w:rsidRDefault="00F86844" w:rsidP="00217F71">
            <w:pPr>
              <w:pStyle w:val="TAL"/>
              <w:rPr>
                <w:lang w:eastAsia="zh-CN"/>
              </w:rPr>
            </w:pPr>
            <w:r w:rsidRPr="008B0E2C">
              <w:t>0..1</w:t>
            </w:r>
          </w:p>
        </w:tc>
        <w:tc>
          <w:tcPr>
            <w:tcW w:w="583" w:type="pct"/>
            <w:tcBorders>
              <w:top w:val="single" w:sz="4" w:space="0" w:color="auto"/>
              <w:left w:val="single" w:sz="6" w:space="0" w:color="000000"/>
              <w:bottom w:val="single" w:sz="6" w:space="0" w:color="000000"/>
              <w:right w:val="single" w:sz="6" w:space="0" w:color="000000"/>
            </w:tcBorders>
          </w:tcPr>
          <w:p w14:paraId="1F7EE080" w14:textId="63C6FFEA" w:rsidR="00F86844" w:rsidRPr="008B0E2C" w:rsidRDefault="00F86844" w:rsidP="00217F71">
            <w:pPr>
              <w:pStyle w:val="TAL"/>
            </w:pPr>
            <w:r w:rsidRPr="008B0E2C">
              <w:t xml:space="preserve">307 Temporary </w:t>
            </w:r>
            <w:proofErr w:type="spellStart"/>
            <w:r w:rsidRPr="008B0E2C">
              <w:t>Redire</w:t>
            </w:r>
            <w:proofErr w:type="spellEnd"/>
            <w:ins w:id="25" w:author="Huawei" w:date="2021-10-13T10:25:00Z">
              <w:r w:rsidR="006F547C">
                <w:t xml:space="preserve"> </w:t>
              </w:r>
            </w:ins>
            <w:proofErr w:type="spellStart"/>
            <w:r w:rsidRPr="008B0E2C">
              <w:t>ct</w:t>
            </w:r>
            <w:proofErr w:type="spellEnd"/>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7407A" w14:textId="77777777" w:rsidR="00F86844" w:rsidRPr="008B0E2C" w:rsidRDefault="00F86844" w:rsidP="00217F71">
            <w:pPr>
              <w:pStyle w:val="TAL"/>
            </w:pPr>
            <w:r w:rsidRPr="008B0E2C">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6F16814" w14:textId="77777777" w:rsidR="00F86844" w:rsidRPr="008B0E2C" w:rsidRDefault="00F86844" w:rsidP="00217F71">
            <w:pPr>
              <w:pStyle w:val="TAL"/>
            </w:pPr>
            <w:r w:rsidRPr="008B0E2C">
              <w:t>(NOTE 2)</w:t>
            </w:r>
          </w:p>
        </w:tc>
      </w:tr>
      <w:tr w:rsidR="00F86844" w:rsidRPr="008B0E2C" w14:paraId="4298023D" w14:textId="77777777" w:rsidTr="00217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4916E" w14:textId="77777777" w:rsidR="00F86844" w:rsidRPr="008B0E2C" w:rsidRDefault="00F86844" w:rsidP="00217F71">
            <w:pPr>
              <w:pStyle w:val="TAL"/>
            </w:pPr>
            <w:proofErr w:type="spellStart"/>
            <w:r w:rsidRPr="008B0E2C">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EBEE6B" w14:textId="77777777" w:rsidR="00F86844" w:rsidRPr="008B0E2C" w:rsidRDefault="00F86844" w:rsidP="00217F71">
            <w:pPr>
              <w:pStyle w:val="TAC"/>
            </w:pPr>
            <w:r w:rsidRPr="008B0E2C">
              <w:t>O</w:t>
            </w:r>
          </w:p>
        </w:tc>
        <w:tc>
          <w:tcPr>
            <w:tcW w:w="649" w:type="pct"/>
            <w:tcBorders>
              <w:top w:val="single" w:sz="4" w:space="0" w:color="auto"/>
              <w:left w:val="single" w:sz="6" w:space="0" w:color="000000"/>
              <w:bottom w:val="single" w:sz="6" w:space="0" w:color="000000"/>
              <w:right w:val="single" w:sz="6" w:space="0" w:color="000000"/>
            </w:tcBorders>
          </w:tcPr>
          <w:p w14:paraId="57266752" w14:textId="77777777" w:rsidR="00F86844" w:rsidRPr="008B0E2C" w:rsidRDefault="00F86844" w:rsidP="00217F71">
            <w:pPr>
              <w:pStyle w:val="TAL"/>
              <w:rPr>
                <w:lang w:eastAsia="zh-CN"/>
              </w:rPr>
            </w:pPr>
            <w:r w:rsidRPr="008B0E2C">
              <w:t>0..1</w:t>
            </w:r>
          </w:p>
        </w:tc>
        <w:tc>
          <w:tcPr>
            <w:tcW w:w="583" w:type="pct"/>
            <w:tcBorders>
              <w:top w:val="single" w:sz="4" w:space="0" w:color="auto"/>
              <w:left w:val="single" w:sz="6" w:space="0" w:color="000000"/>
              <w:bottom w:val="single" w:sz="6" w:space="0" w:color="000000"/>
              <w:right w:val="single" w:sz="6" w:space="0" w:color="000000"/>
            </w:tcBorders>
          </w:tcPr>
          <w:p w14:paraId="77569691" w14:textId="77777777" w:rsidR="00F86844" w:rsidRPr="008B0E2C" w:rsidRDefault="00F86844" w:rsidP="00217F71">
            <w:pPr>
              <w:pStyle w:val="TAL"/>
            </w:pPr>
            <w:r w:rsidRPr="008B0E2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B3A73" w14:textId="77777777" w:rsidR="00F86844" w:rsidRPr="008B0E2C" w:rsidRDefault="00F86844" w:rsidP="00217F71">
            <w:pPr>
              <w:pStyle w:val="TAL"/>
            </w:pPr>
            <w:r w:rsidRPr="008B0E2C">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85E3EB2" w14:textId="77777777" w:rsidR="00F86844" w:rsidRPr="008B0E2C" w:rsidRDefault="00F86844" w:rsidP="00217F71">
            <w:pPr>
              <w:pStyle w:val="TAL"/>
            </w:pPr>
            <w:r w:rsidRPr="008B0E2C">
              <w:t>(NOTE 2)</w:t>
            </w:r>
          </w:p>
        </w:tc>
      </w:tr>
      <w:tr w:rsidR="00F86844" w:rsidRPr="008B0E2C" w14:paraId="6C739AAE" w14:textId="77777777" w:rsidTr="00217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9AB440" w14:textId="77777777" w:rsidR="00F86844" w:rsidRPr="008B0E2C" w:rsidRDefault="00F86844" w:rsidP="00217F71">
            <w:pPr>
              <w:pStyle w:val="TAL"/>
            </w:pPr>
            <w:proofErr w:type="spellStart"/>
            <w:r w:rsidRPr="008B0E2C">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01F024" w14:textId="77777777" w:rsidR="00F86844" w:rsidRPr="008B0E2C" w:rsidRDefault="00F86844" w:rsidP="00217F71">
            <w:pPr>
              <w:pStyle w:val="TAC"/>
            </w:pPr>
            <w:r w:rsidRPr="008B0E2C">
              <w:t>O</w:t>
            </w:r>
          </w:p>
        </w:tc>
        <w:tc>
          <w:tcPr>
            <w:tcW w:w="649" w:type="pct"/>
            <w:tcBorders>
              <w:top w:val="single" w:sz="4" w:space="0" w:color="auto"/>
              <w:left w:val="single" w:sz="6" w:space="0" w:color="000000"/>
              <w:bottom w:val="single" w:sz="6" w:space="0" w:color="000000"/>
              <w:right w:val="single" w:sz="6" w:space="0" w:color="000000"/>
            </w:tcBorders>
          </w:tcPr>
          <w:p w14:paraId="03665658" w14:textId="77777777" w:rsidR="00F86844" w:rsidRPr="008B0E2C" w:rsidRDefault="00F86844" w:rsidP="00217F71">
            <w:pPr>
              <w:pStyle w:val="TAL"/>
            </w:pPr>
            <w:r w:rsidRPr="008B0E2C">
              <w:t>0..1</w:t>
            </w:r>
          </w:p>
        </w:tc>
        <w:tc>
          <w:tcPr>
            <w:tcW w:w="583" w:type="pct"/>
            <w:tcBorders>
              <w:top w:val="single" w:sz="4" w:space="0" w:color="auto"/>
              <w:left w:val="single" w:sz="6" w:space="0" w:color="000000"/>
              <w:bottom w:val="single" w:sz="6" w:space="0" w:color="000000"/>
              <w:right w:val="single" w:sz="6" w:space="0" w:color="000000"/>
            </w:tcBorders>
          </w:tcPr>
          <w:p w14:paraId="080B2977" w14:textId="77777777" w:rsidR="00F86844" w:rsidRPr="008B0E2C" w:rsidRDefault="00F86844" w:rsidP="00217F71">
            <w:pPr>
              <w:pStyle w:val="TAL"/>
            </w:pPr>
            <w:r w:rsidRPr="008B0E2C">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427640" w14:textId="77777777" w:rsidR="00F86844" w:rsidRPr="008B0E2C" w:rsidRDefault="00F86844" w:rsidP="00217F71">
            <w:pPr>
              <w:pStyle w:val="TAL"/>
            </w:pPr>
            <w:r w:rsidRPr="008B0E2C">
              <w:t>The "cause" attribute may be used to indicate one of the following application errors:</w:t>
            </w:r>
          </w:p>
          <w:p w14:paraId="23BF3BAF" w14:textId="77777777" w:rsidR="00F86844" w:rsidRPr="008B0E2C" w:rsidRDefault="00F86844" w:rsidP="00217F71">
            <w:pPr>
              <w:pStyle w:val="TAL"/>
              <w:ind w:firstLineChars="100" w:firstLine="180"/>
            </w:pPr>
            <w:r w:rsidRPr="008B0E2C">
              <w:t>- PROSE_SERVICE_UNAUTHORIZED</w:t>
            </w:r>
          </w:p>
          <w:p w14:paraId="7A617885" w14:textId="77777777" w:rsidR="00F86844" w:rsidRPr="008B0E2C" w:rsidRDefault="00F86844" w:rsidP="00217F71">
            <w:pPr>
              <w:pStyle w:val="TAL"/>
            </w:pPr>
          </w:p>
          <w:p w14:paraId="08597F41" w14:textId="77777777" w:rsidR="00F86844" w:rsidRPr="008B0E2C" w:rsidRDefault="00F86844" w:rsidP="00217F71">
            <w:pPr>
              <w:pStyle w:val="TAL"/>
            </w:pPr>
            <w:r w:rsidRPr="008B0E2C">
              <w:t>See table 6.1.7.3-1 for the description of these errors.</w:t>
            </w:r>
          </w:p>
        </w:tc>
      </w:tr>
      <w:tr w:rsidR="00F86844" w:rsidRPr="008B0E2C" w14:paraId="055769A3" w14:textId="77777777" w:rsidTr="00217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A01FCA6" w14:textId="77777777" w:rsidR="00F86844" w:rsidRPr="008B0E2C" w:rsidRDefault="00F86844" w:rsidP="00217F71">
            <w:pPr>
              <w:pStyle w:val="TAN"/>
              <w:rPr>
                <w:lang w:eastAsia="zh-CN"/>
              </w:rPr>
            </w:pPr>
            <w:r w:rsidRPr="008B0E2C">
              <w:t>NOTE</w:t>
            </w:r>
            <w:r w:rsidRPr="008B0E2C">
              <w:rPr>
                <w:rFonts w:hint="eastAsia"/>
                <w:lang w:eastAsia="zh-CN"/>
              </w:rPr>
              <w:t xml:space="preserve"> 1</w:t>
            </w:r>
            <w:r w:rsidRPr="008B0E2C">
              <w:t>:</w:t>
            </w:r>
            <w:r w:rsidRPr="008B0E2C">
              <w:rPr>
                <w:noProof/>
              </w:rPr>
              <w:tab/>
              <w:t xml:space="preserve">The manadatory </w:t>
            </w:r>
            <w:r w:rsidRPr="008B0E2C">
              <w:t>HTTP error status code for the PUT method listed in Table 5.2.7.1-1 of 3GPP TS 29.500 [</w:t>
            </w:r>
            <w:r w:rsidRPr="008B0E2C">
              <w:rPr>
                <w:rFonts w:hint="eastAsia"/>
                <w:lang w:eastAsia="zh-CN"/>
              </w:rPr>
              <w:t>5</w:t>
            </w:r>
            <w:r w:rsidRPr="008B0E2C">
              <w:t>] also apply.</w:t>
            </w:r>
          </w:p>
          <w:p w14:paraId="29463476" w14:textId="77777777" w:rsidR="00F86844" w:rsidRPr="008B0E2C" w:rsidRDefault="00F86844" w:rsidP="00217F71">
            <w:pPr>
              <w:pStyle w:val="TAN"/>
              <w:rPr>
                <w:lang w:eastAsia="zh-CN"/>
              </w:rPr>
            </w:pPr>
            <w:r w:rsidRPr="008B0E2C">
              <w:rPr>
                <w:lang w:eastAsia="zh-CN"/>
              </w:rPr>
              <w:t>NOTE 2:</w:t>
            </w:r>
            <w:r w:rsidRPr="008B0E2C">
              <w:rPr>
                <w:lang w:eastAsia="zh-CN"/>
              </w:rPr>
              <w:tab/>
            </w:r>
            <w:proofErr w:type="spellStart"/>
            <w:r w:rsidRPr="008B0E2C">
              <w:rPr>
                <w:lang w:eastAsia="zh-CN"/>
              </w:rPr>
              <w:t>RedirectResponse</w:t>
            </w:r>
            <w:proofErr w:type="spellEnd"/>
            <w:r w:rsidRPr="008B0E2C">
              <w:rPr>
                <w:lang w:eastAsia="zh-CN"/>
              </w:rPr>
              <w:t xml:space="preserve"> may be inserted by an SCP, see clause 6.10.9.1 of 3GPP TS 29.500 [5].</w:t>
            </w:r>
          </w:p>
        </w:tc>
      </w:tr>
    </w:tbl>
    <w:p w14:paraId="58998F3A" w14:textId="77777777" w:rsidR="00F86844" w:rsidRPr="00016C38" w:rsidRDefault="00F86844" w:rsidP="00F86844">
      <w:pPr>
        <w:pStyle w:val="B1"/>
        <w:ind w:left="0" w:firstLine="0"/>
        <w:rPr>
          <w:lang w:eastAsia="zh-CN"/>
        </w:rPr>
      </w:pPr>
    </w:p>
    <w:p w14:paraId="3F580521" w14:textId="77777777" w:rsidR="00F86844" w:rsidRPr="00016C38" w:rsidRDefault="00F86844" w:rsidP="00F86844">
      <w:pPr>
        <w:pStyle w:val="B1"/>
        <w:ind w:left="0" w:firstLine="0"/>
        <w:rPr>
          <w:lang w:eastAsia="zh-CN"/>
        </w:rPr>
      </w:pPr>
    </w:p>
    <w:p w14:paraId="2EC99137" w14:textId="77777777" w:rsidR="00F86844" w:rsidRPr="006B5418" w:rsidRDefault="00F86844" w:rsidP="00F868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18910F" w14:textId="3374650F" w:rsidR="00DE5711" w:rsidRPr="008B0E2C" w:rsidRDefault="00DE5711" w:rsidP="00DE5711">
      <w:pPr>
        <w:pStyle w:val="5"/>
      </w:pPr>
      <w:bookmarkStart w:id="26" w:name="_Toc510696637"/>
      <w:bookmarkStart w:id="27" w:name="_Toc35971432"/>
      <w:bookmarkStart w:id="28" w:name="_Toc70925880"/>
      <w:bookmarkStart w:id="29" w:name="_Toc81737567"/>
      <w:bookmarkEnd w:id="7"/>
      <w:r w:rsidRPr="008B0E2C">
        <w:t>6.1.6.2.3</w:t>
      </w:r>
      <w:r w:rsidRPr="008B0E2C">
        <w:tab/>
      </w:r>
      <w:del w:id="30" w:author="jinghao (A)" w:date="2021-09-30T09:36:00Z">
        <w:r w:rsidRPr="008B0E2C" w:rsidDel="00DB6F79">
          <w:delText>Type: AnnounceAuthRespData</w:delText>
        </w:r>
      </w:del>
      <w:bookmarkEnd w:id="26"/>
      <w:bookmarkEnd w:id="27"/>
      <w:bookmarkEnd w:id="28"/>
      <w:bookmarkEnd w:id="29"/>
      <w:ins w:id="31" w:author="jinghao (A)" w:date="2021-09-30T09:36:00Z">
        <w:r w:rsidR="00DB6F79">
          <w:t>Void</w:t>
        </w:r>
      </w:ins>
    </w:p>
    <w:p w14:paraId="2681AC84" w14:textId="31D8431A" w:rsidR="00DE5711" w:rsidRPr="008B0E2C" w:rsidDel="00DB6F79" w:rsidRDefault="00DE5711" w:rsidP="00DE5711">
      <w:pPr>
        <w:pStyle w:val="TH"/>
        <w:rPr>
          <w:del w:id="32" w:author="jinghao (A)" w:date="2021-09-30T09:36:00Z"/>
        </w:rPr>
      </w:pPr>
      <w:del w:id="33" w:author="jinghao (A)" w:date="2021-09-30T09:36:00Z">
        <w:r w:rsidRPr="008B0E2C" w:rsidDel="00DB6F79">
          <w:rPr>
            <w:noProof/>
          </w:rPr>
          <w:delText xml:space="preserve"> Table </w:delText>
        </w:r>
        <w:r w:rsidRPr="008B0E2C" w:rsidDel="00DB6F79">
          <w:delText xml:space="preserve">6.1.6.2.3-1: </w:delText>
        </w:r>
        <w:r w:rsidRPr="008B0E2C" w:rsidDel="00DB6F79">
          <w:rPr>
            <w:noProof/>
          </w:rPr>
          <w:delText xml:space="preserve">Definition of type </w:delText>
        </w:r>
        <w:r w:rsidRPr="008B0E2C" w:rsidDel="00DB6F79">
          <w:delText>AnnounceAuthRespData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E5711" w:rsidRPr="008B0E2C" w:rsidDel="00DB6F79" w14:paraId="0B9DDDA5" w14:textId="4BCA754F" w:rsidTr="00217F71">
        <w:trPr>
          <w:jc w:val="center"/>
          <w:del w:id="34" w:author="jinghao (A)" w:date="2021-09-30T09:3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C4030B" w14:textId="50930E7E" w:rsidR="00DE5711" w:rsidRPr="008B0E2C" w:rsidDel="00DB6F79" w:rsidRDefault="00DE5711" w:rsidP="00217F71">
            <w:pPr>
              <w:pStyle w:val="TAH"/>
              <w:rPr>
                <w:del w:id="35" w:author="jinghao (A)" w:date="2021-09-30T09:36:00Z"/>
              </w:rPr>
            </w:pPr>
            <w:del w:id="36" w:author="jinghao (A)" w:date="2021-09-30T09:36:00Z">
              <w:r w:rsidRPr="008B0E2C" w:rsidDel="00DB6F79">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B5A017" w14:textId="349FCDA4" w:rsidR="00DE5711" w:rsidRPr="008B0E2C" w:rsidDel="00DB6F79" w:rsidRDefault="00DE5711" w:rsidP="00217F71">
            <w:pPr>
              <w:pStyle w:val="TAH"/>
              <w:rPr>
                <w:del w:id="37" w:author="jinghao (A)" w:date="2021-09-30T09:36:00Z"/>
              </w:rPr>
            </w:pPr>
            <w:del w:id="38" w:author="jinghao (A)" w:date="2021-09-30T09:36:00Z">
              <w:r w:rsidRPr="008B0E2C" w:rsidDel="00DB6F79">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CB617A" w14:textId="71A0EC8F" w:rsidR="00DE5711" w:rsidRPr="008B0E2C" w:rsidDel="00DB6F79" w:rsidRDefault="00DE5711" w:rsidP="00217F71">
            <w:pPr>
              <w:pStyle w:val="TAH"/>
              <w:rPr>
                <w:del w:id="39" w:author="jinghao (A)" w:date="2021-09-30T09:36:00Z"/>
              </w:rPr>
            </w:pPr>
            <w:del w:id="40" w:author="jinghao (A)" w:date="2021-09-30T09:36:00Z">
              <w:r w:rsidRPr="008B0E2C" w:rsidDel="00DB6F79">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77E54" w14:textId="45A01DF0" w:rsidR="00DE5711" w:rsidRPr="008B0E2C" w:rsidDel="00DB6F79" w:rsidRDefault="00DE5711" w:rsidP="00217F71">
            <w:pPr>
              <w:pStyle w:val="TAH"/>
              <w:jc w:val="left"/>
              <w:rPr>
                <w:del w:id="41" w:author="jinghao (A)" w:date="2021-09-30T09:36:00Z"/>
              </w:rPr>
            </w:pPr>
            <w:del w:id="42" w:author="jinghao (A)" w:date="2021-09-30T09:36:00Z">
              <w:r w:rsidRPr="008B0E2C" w:rsidDel="00DB6F79">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6643D8" w14:textId="2AA960EC" w:rsidR="00DE5711" w:rsidRPr="008B0E2C" w:rsidDel="00DB6F79" w:rsidRDefault="00DE5711" w:rsidP="00217F71">
            <w:pPr>
              <w:pStyle w:val="TAH"/>
              <w:rPr>
                <w:del w:id="43" w:author="jinghao (A)" w:date="2021-09-30T09:36:00Z"/>
                <w:rFonts w:cs="Arial"/>
                <w:szCs w:val="18"/>
              </w:rPr>
            </w:pPr>
            <w:del w:id="44" w:author="jinghao (A)" w:date="2021-09-30T09:36:00Z">
              <w:r w:rsidRPr="008B0E2C" w:rsidDel="00DB6F79">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3457B74" w14:textId="3EF80451" w:rsidR="00DE5711" w:rsidRPr="008B0E2C" w:rsidDel="00DB6F79" w:rsidRDefault="00DE5711" w:rsidP="00217F71">
            <w:pPr>
              <w:pStyle w:val="TAH"/>
              <w:rPr>
                <w:del w:id="45" w:author="jinghao (A)" w:date="2021-09-30T09:36:00Z"/>
                <w:rFonts w:cs="Arial"/>
                <w:szCs w:val="18"/>
              </w:rPr>
            </w:pPr>
            <w:del w:id="46" w:author="jinghao (A)" w:date="2021-09-30T09:36:00Z">
              <w:r w:rsidRPr="008B0E2C" w:rsidDel="00DB6F79">
                <w:rPr>
                  <w:rFonts w:cs="Arial"/>
                  <w:szCs w:val="18"/>
                </w:rPr>
                <w:delText>Applicability</w:delText>
              </w:r>
            </w:del>
          </w:p>
        </w:tc>
      </w:tr>
      <w:tr w:rsidR="00DE5711" w:rsidRPr="008B0E2C" w:rsidDel="00263D62" w14:paraId="0901ACB0" w14:textId="5E58B94A" w:rsidTr="00217F71">
        <w:trPr>
          <w:jc w:val="center"/>
          <w:del w:id="47" w:author="jinghao (A)" w:date="2021-09-28T17:07:00Z"/>
        </w:trPr>
        <w:tc>
          <w:tcPr>
            <w:tcW w:w="1701" w:type="dxa"/>
            <w:tcBorders>
              <w:top w:val="single" w:sz="4" w:space="0" w:color="auto"/>
              <w:left w:val="single" w:sz="4" w:space="0" w:color="auto"/>
              <w:bottom w:val="single" w:sz="4" w:space="0" w:color="auto"/>
              <w:right w:val="single" w:sz="4" w:space="0" w:color="auto"/>
            </w:tcBorders>
          </w:tcPr>
          <w:p w14:paraId="424CC7E0" w14:textId="2CD70FAB" w:rsidR="00DE5711" w:rsidRPr="008B0E2C" w:rsidDel="00263D62" w:rsidRDefault="00DE5711" w:rsidP="00217F71">
            <w:pPr>
              <w:pStyle w:val="TAL"/>
              <w:rPr>
                <w:del w:id="48" w:author="jinghao (A)" w:date="2021-09-28T17:07:00Z"/>
                <w:lang w:eastAsia="zh-CN"/>
              </w:rPr>
            </w:pPr>
            <w:del w:id="49" w:author="jinghao (A)" w:date="2021-09-28T17:07:00Z">
              <w:r w:rsidRPr="008B0E2C" w:rsidDel="00263D62">
                <w:rPr>
                  <w:lang w:eastAsia="zh-CN"/>
                </w:rPr>
                <w:delText>authResult</w:delText>
              </w:r>
            </w:del>
          </w:p>
        </w:tc>
        <w:tc>
          <w:tcPr>
            <w:tcW w:w="1444" w:type="dxa"/>
            <w:tcBorders>
              <w:top w:val="single" w:sz="4" w:space="0" w:color="auto"/>
              <w:left w:val="single" w:sz="4" w:space="0" w:color="auto"/>
              <w:bottom w:val="single" w:sz="4" w:space="0" w:color="auto"/>
              <w:right w:val="single" w:sz="4" w:space="0" w:color="auto"/>
            </w:tcBorders>
          </w:tcPr>
          <w:p w14:paraId="169CBA6A" w14:textId="5180EA43" w:rsidR="00DE5711" w:rsidRPr="008B0E2C" w:rsidDel="00263D62" w:rsidRDefault="00DE5711" w:rsidP="00217F71">
            <w:pPr>
              <w:pStyle w:val="TAL"/>
              <w:rPr>
                <w:del w:id="50" w:author="jinghao (A)" w:date="2021-09-28T17:07:00Z"/>
                <w:lang w:eastAsia="zh-CN"/>
              </w:rPr>
            </w:pPr>
            <w:del w:id="51" w:author="jinghao (A)" w:date="2021-09-28T17:07:00Z">
              <w:r w:rsidRPr="008B0E2C" w:rsidDel="00263D62">
                <w:rPr>
                  <w:lang w:eastAsia="zh-CN"/>
                </w:rPr>
                <w:delText>AuthorizationResult</w:delText>
              </w:r>
            </w:del>
          </w:p>
        </w:tc>
        <w:tc>
          <w:tcPr>
            <w:tcW w:w="425" w:type="dxa"/>
            <w:tcBorders>
              <w:top w:val="single" w:sz="4" w:space="0" w:color="auto"/>
              <w:left w:val="single" w:sz="4" w:space="0" w:color="auto"/>
              <w:bottom w:val="single" w:sz="4" w:space="0" w:color="auto"/>
              <w:right w:val="single" w:sz="4" w:space="0" w:color="auto"/>
            </w:tcBorders>
          </w:tcPr>
          <w:p w14:paraId="15A8266A" w14:textId="1AA353F6" w:rsidR="00DE5711" w:rsidRPr="008B0E2C" w:rsidDel="00263D62" w:rsidRDefault="00DE5711" w:rsidP="00217F71">
            <w:pPr>
              <w:pStyle w:val="TAC"/>
              <w:rPr>
                <w:del w:id="52" w:author="jinghao (A)" w:date="2021-09-28T17:07:00Z"/>
                <w:lang w:eastAsia="zh-CN"/>
              </w:rPr>
            </w:pPr>
            <w:del w:id="53" w:author="jinghao (A)" w:date="2021-09-28T17:07:00Z">
              <w:r w:rsidRPr="008B0E2C" w:rsidDel="00263D6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6ED662EF" w14:textId="450E7440" w:rsidR="00DE5711" w:rsidRPr="008B0E2C" w:rsidDel="00263D62" w:rsidRDefault="00DE5711" w:rsidP="00217F71">
            <w:pPr>
              <w:pStyle w:val="TAL"/>
              <w:rPr>
                <w:del w:id="54" w:author="jinghao (A)" w:date="2021-09-28T17:07:00Z"/>
                <w:lang w:eastAsia="zh-CN"/>
              </w:rPr>
            </w:pPr>
            <w:del w:id="55" w:author="jinghao (A)" w:date="2021-09-28T17:07:00Z">
              <w:r w:rsidRPr="008B0E2C" w:rsidDel="00263D62">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319E4E08" w14:textId="34497984" w:rsidR="00DE5711" w:rsidRPr="008B0E2C" w:rsidDel="00263D62" w:rsidRDefault="00DE5711" w:rsidP="00217F71">
            <w:pPr>
              <w:pStyle w:val="TAL"/>
              <w:rPr>
                <w:del w:id="56" w:author="jinghao (A)" w:date="2021-09-28T17:07:00Z"/>
                <w:rFonts w:cs="Arial"/>
                <w:szCs w:val="18"/>
                <w:lang w:eastAsia="zh-CN"/>
              </w:rPr>
            </w:pPr>
            <w:del w:id="57" w:author="jinghao (A)" w:date="2021-09-28T17:07:00Z">
              <w:r w:rsidRPr="008B0E2C" w:rsidDel="00263D62">
                <w:rPr>
                  <w:rFonts w:cs="Arial" w:hint="eastAsia"/>
                  <w:szCs w:val="18"/>
                  <w:lang w:eastAsia="zh-CN"/>
                </w:rPr>
                <w:delText>T</w:delText>
              </w:r>
              <w:r w:rsidRPr="008B0E2C" w:rsidDel="00263D62">
                <w:rPr>
                  <w:rFonts w:cs="Arial"/>
                  <w:szCs w:val="18"/>
                  <w:lang w:eastAsia="zh-CN"/>
                </w:rPr>
                <w:delText xml:space="preserve">his IE shall contain the </w:delText>
              </w:r>
              <w:r w:rsidRPr="008B0E2C" w:rsidDel="00263D62">
                <w:delText>authorization result</w:delText>
              </w:r>
              <w:r w:rsidRPr="008B0E2C" w:rsidDel="00263D62">
                <w:rPr>
                  <w:rFonts w:cs="Arial"/>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21244F44" w14:textId="01C7857D" w:rsidR="00DE5711" w:rsidRPr="008B0E2C" w:rsidDel="00263D62" w:rsidRDefault="00DE5711" w:rsidP="00217F71">
            <w:pPr>
              <w:pStyle w:val="TAL"/>
              <w:rPr>
                <w:del w:id="58" w:author="jinghao (A)" w:date="2021-09-28T17:07:00Z"/>
                <w:rFonts w:cs="Arial"/>
                <w:szCs w:val="18"/>
              </w:rPr>
            </w:pPr>
          </w:p>
        </w:tc>
      </w:tr>
    </w:tbl>
    <w:p w14:paraId="2566D9A6" w14:textId="77777777" w:rsidR="00657AC1" w:rsidRPr="00A837D1" w:rsidRDefault="00657AC1" w:rsidP="00657AC1">
      <w:pPr>
        <w:pStyle w:val="B1"/>
        <w:ind w:left="0" w:firstLine="0"/>
        <w:rPr>
          <w:lang w:eastAsia="zh-CN"/>
        </w:rPr>
      </w:pPr>
    </w:p>
    <w:p w14:paraId="75B86927" w14:textId="77777777" w:rsidR="00657AC1" w:rsidRPr="006B5418" w:rsidRDefault="00657AC1" w:rsidP="00657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ADAD16" w14:textId="77777777" w:rsidR="00DE5711" w:rsidRPr="008B0E2C" w:rsidRDefault="00DE5711" w:rsidP="00DE5711">
      <w:pPr>
        <w:pStyle w:val="5"/>
      </w:pPr>
      <w:bookmarkStart w:id="59" w:name="_Toc81737572"/>
      <w:bookmarkEnd w:id="8"/>
      <w:bookmarkEnd w:id="9"/>
      <w:bookmarkEnd w:id="10"/>
      <w:bookmarkEnd w:id="11"/>
      <w:r w:rsidRPr="008B0E2C">
        <w:lastRenderedPageBreak/>
        <w:t>6.1.6.2.8</w:t>
      </w:r>
      <w:r w:rsidRPr="008B0E2C">
        <w:tab/>
        <w:t xml:space="preserve">Type: </w:t>
      </w:r>
      <w:proofErr w:type="spellStart"/>
      <w:r w:rsidRPr="008B0E2C">
        <w:t>MonitorAuthRespData</w:t>
      </w:r>
      <w:bookmarkEnd w:id="59"/>
      <w:proofErr w:type="spellEnd"/>
    </w:p>
    <w:p w14:paraId="6AD61DB3" w14:textId="77777777" w:rsidR="00DE5711" w:rsidRPr="008B0E2C" w:rsidRDefault="00DE5711" w:rsidP="00DE5711">
      <w:pPr>
        <w:pStyle w:val="TH"/>
      </w:pPr>
      <w:r w:rsidRPr="008B0E2C">
        <w:rPr>
          <w:noProof/>
        </w:rPr>
        <w:t>Table </w:t>
      </w:r>
      <w:r w:rsidRPr="008B0E2C">
        <w:t xml:space="preserve">6.1.6.2.8-1: </w:t>
      </w:r>
      <w:r w:rsidRPr="008B0E2C">
        <w:rPr>
          <w:noProof/>
        </w:rPr>
        <w:t xml:space="preserve">Definition of type </w:t>
      </w:r>
      <w:proofErr w:type="spellStart"/>
      <w:r w:rsidRPr="008B0E2C">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E5711" w:rsidRPr="008B0E2C" w14:paraId="0187AC4F" w14:textId="77777777" w:rsidTr="00217F7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3E4DC5" w14:textId="77777777" w:rsidR="00DE5711" w:rsidRPr="008B0E2C" w:rsidRDefault="00DE5711" w:rsidP="00217F71">
            <w:pPr>
              <w:pStyle w:val="TAH"/>
            </w:pPr>
            <w:r w:rsidRPr="008B0E2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3A4E36" w14:textId="77777777" w:rsidR="00DE5711" w:rsidRPr="008B0E2C" w:rsidRDefault="00DE5711" w:rsidP="00217F71">
            <w:pPr>
              <w:pStyle w:val="TAH"/>
            </w:pPr>
            <w:r w:rsidRPr="008B0E2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7710A" w14:textId="77777777" w:rsidR="00DE5711" w:rsidRPr="008B0E2C" w:rsidRDefault="00DE5711" w:rsidP="00217F71">
            <w:pPr>
              <w:pStyle w:val="TAH"/>
            </w:pPr>
            <w:r w:rsidRPr="008B0E2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187D8D" w14:textId="77777777" w:rsidR="00DE5711" w:rsidRPr="008B0E2C" w:rsidRDefault="00DE5711" w:rsidP="00217F71">
            <w:pPr>
              <w:pStyle w:val="TAH"/>
              <w:jc w:val="left"/>
            </w:pPr>
            <w:r w:rsidRPr="008B0E2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19559DF" w14:textId="77777777" w:rsidR="00DE5711" w:rsidRPr="008B0E2C" w:rsidRDefault="00DE5711" w:rsidP="00217F71">
            <w:pPr>
              <w:pStyle w:val="TAH"/>
              <w:rPr>
                <w:rFonts w:cs="Arial"/>
                <w:szCs w:val="18"/>
              </w:rPr>
            </w:pPr>
            <w:r w:rsidRPr="008B0E2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9A59D13" w14:textId="77777777" w:rsidR="00DE5711" w:rsidRPr="008B0E2C" w:rsidRDefault="00DE5711" w:rsidP="00217F71">
            <w:pPr>
              <w:pStyle w:val="TAH"/>
              <w:rPr>
                <w:rFonts w:cs="Arial"/>
                <w:szCs w:val="18"/>
              </w:rPr>
            </w:pPr>
            <w:r w:rsidRPr="008B0E2C">
              <w:rPr>
                <w:rFonts w:cs="Arial"/>
                <w:szCs w:val="18"/>
              </w:rPr>
              <w:t>Applicability</w:t>
            </w:r>
          </w:p>
        </w:tc>
      </w:tr>
      <w:tr w:rsidR="00DE5711" w:rsidRPr="008B0E2C" w:rsidDel="00263D62" w14:paraId="3985C74A" w14:textId="29473C0A" w:rsidTr="00217F71">
        <w:trPr>
          <w:jc w:val="center"/>
          <w:del w:id="60" w:author="jinghao (A)" w:date="2021-09-28T17:07:00Z"/>
        </w:trPr>
        <w:tc>
          <w:tcPr>
            <w:tcW w:w="1701" w:type="dxa"/>
            <w:tcBorders>
              <w:top w:val="single" w:sz="4" w:space="0" w:color="auto"/>
              <w:left w:val="single" w:sz="4" w:space="0" w:color="auto"/>
              <w:bottom w:val="single" w:sz="4" w:space="0" w:color="auto"/>
              <w:right w:val="single" w:sz="4" w:space="0" w:color="auto"/>
            </w:tcBorders>
          </w:tcPr>
          <w:p w14:paraId="4CEA1456" w14:textId="36C82E57" w:rsidR="00DE5711" w:rsidRPr="008B0E2C" w:rsidDel="00263D62" w:rsidRDefault="00DE5711" w:rsidP="00217F71">
            <w:pPr>
              <w:pStyle w:val="TAL"/>
              <w:rPr>
                <w:del w:id="61" w:author="jinghao (A)" w:date="2021-09-28T17:07:00Z"/>
                <w:lang w:eastAsia="zh-CN"/>
              </w:rPr>
            </w:pPr>
            <w:del w:id="62" w:author="jinghao (A)" w:date="2021-09-28T17:07:00Z">
              <w:r w:rsidRPr="008B0E2C" w:rsidDel="00263D62">
                <w:rPr>
                  <w:lang w:eastAsia="zh-CN"/>
                </w:rPr>
                <w:delText>authResult</w:delText>
              </w:r>
            </w:del>
          </w:p>
        </w:tc>
        <w:tc>
          <w:tcPr>
            <w:tcW w:w="1444" w:type="dxa"/>
            <w:tcBorders>
              <w:top w:val="single" w:sz="4" w:space="0" w:color="auto"/>
              <w:left w:val="single" w:sz="4" w:space="0" w:color="auto"/>
              <w:bottom w:val="single" w:sz="4" w:space="0" w:color="auto"/>
              <w:right w:val="single" w:sz="4" w:space="0" w:color="auto"/>
            </w:tcBorders>
          </w:tcPr>
          <w:p w14:paraId="4B1B0594" w14:textId="38A6A163" w:rsidR="00DE5711" w:rsidRPr="008B0E2C" w:rsidDel="00263D62" w:rsidRDefault="00DE5711" w:rsidP="00217F71">
            <w:pPr>
              <w:pStyle w:val="TAL"/>
              <w:rPr>
                <w:del w:id="63" w:author="jinghao (A)" w:date="2021-09-28T17:07:00Z"/>
                <w:lang w:eastAsia="zh-CN"/>
              </w:rPr>
            </w:pPr>
            <w:del w:id="64" w:author="jinghao (A)" w:date="2021-09-28T17:07:00Z">
              <w:r w:rsidRPr="008B0E2C" w:rsidDel="00263D62">
                <w:rPr>
                  <w:lang w:eastAsia="zh-CN"/>
                </w:rPr>
                <w:delText>AuthorizationResult</w:delText>
              </w:r>
            </w:del>
          </w:p>
        </w:tc>
        <w:tc>
          <w:tcPr>
            <w:tcW w:w="425" w:type="dxa"/>
            <w:tcBorders>
              <w:top w:val="single" w:sz="4" w:space="0" w:color="auto"/>
              <w:left w:val="single" w:sz="4" w:space="0" w:color="auto"/>
              <w:bottom w:val="single" w:sz="4" w:space="0" w:color="auto"/>
              <w:right w:val="single" w:sz="4" w:space="0" w:color="auto"/>
            </w:tcBorders>
          </w:tcPr>
          <w:p w14:paraId="66B1D801" w14:textId="2F2209CB" w:rsidR="00DE5711" w:rsidRPr="008B0E2C" w:rsidDel="00263D62" w:rsidRDefault="00DE5711" w:rsidP="00217F71">
            <w:pPr>
              <w:pStyle w:val="TAC"/>
              <w:rPr>
                <w:del w:id="65" w:author="jinghao (A)" w:date="2021-09-28T17:07:00Z"/>
                <w:lang w:eastAsia="zh-CN"/>
              </w:rPr>
            </w:pPr>
            <w:del w:id="66" w:author="jinghao (A)" w:date="2021-09-28T17:07:00Z">
              <w:r w:rsidRPr="008B0E2C" w:rsidDel="00263D6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4FB88504" w14:textId="3DF07FC1" w:rsidR="00DE5711" w:rsidRPr="008B0E2C" w:rsidDel="00263D62" w:rsidRDefault="00DE5711" w:rsidP="00217F71">
            <w:pPr>
              <w:pStyle w:val="TAL"/>
              <w:rPr>
                <w:del w:id="67" w:author="jinghao (A)" w:date="2021-09-28T17:07:00Z"/>
                <w:lang w:eastAsia="zh-CN"/>
              </w:rPr>
            </w:pPr>
            <w:del w:id="68" w:author="jinghao (A)" w:date="2021-09-28T17:07:00Z">
              <w:r w:rsidRPr="008B0E2C" w:rsidDel="00263D62">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74D3BE72" w14:textId="26105C0A" w:rsidR="00DE5711" w:rsidRPr="008B0E2C" w:rsidDel="00263D62" w:rsidRDefault="00DE5711" w:rsidP="00217F71">
            <w:pPr>
              <w:pStyle w:val="TAL"/>
              <w:rPr>
                <w:del w:id="69" w:author="jinghao (A)" w:date="2021-09-28T17:07:00Z"/>
                <w:rFonts w:cs="Arial"/>
                <w:szCs w:val="18"/>
                <w:lang w:eastAsia="zh-CN"/>
              </w:rPr>
            </w:pPr>
            <w:del w:id="70" w:author="jinghao (A)" w:date="2021-09-28T17:07:00Z">
              <w:r w:rsidRPr="008B0E2C" w:rsidDel="00263D62">
                <w:rPr>
                  <w:rFonts w:cs="Arial" w:hint="eastAsia"/>
                  <w:szCs w:val="18"/>
                  <w:lang w:eastAsia="zh-CN"/>
                </w:rPr>
                <w:delText>T</w:delText>
              </w:r>
              <w:r w:rsidRPr="008B0E2C" w:rsidDel="00263D62">
                <w:rPr>
                  <w:rFonts w:cs="Arial"/>
                  <w:szCs w:val="18"/>
                  <w:lang w:eastAsia="zh-CN"/>
                </w:rPr>
                <w:delText xml:space="preserve">his IE shall contain the </w:delText>
              </w:r>
              <w:r w:rsidRPr="008B0E2C" w:rsidDel="00263D62">
                <w:delText>authorization result</w:delText>
              </w:r>
              <w:r w:rsidRPr="008B0E2C" w:rsidDel="00263D62">
                <w:rPr>
                  <w:rFonts w:cs="Arial"/>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7A3E0D01" w14:textId="5CA7B7E9" w:rsidR="00DE5711" w:rsidRPr="008B0E2C" w:rsidDel="00263D62" w:rsidRDefault="00DE5711" w:rsidP="00217F71">
            <w:pPr>
              <w:pStyle w:val="TAL"/>
              <w:rPr>
                <w:del w:id="71" w:author="jinghao (A)" w:date="2021-09-28T17:07:00Z"/>
                <w:rFonts w:cs="Arial"/>
                <w:szCs w:val="18"/>
              </w:rPr>
            </w:pPr>
          </w:p>
        </w:tc>
      </w:tr>
      <w:tr w:rsidR="00DE5711" w:rsidRPr="008B0E2C" w14:paraId="0863B23F" w14:textId="77777777" w:rsidTr="00217F71">
        <w:trPr>
          <w:jc w:val="center"/>
        </w:trPr>
        <w:tc>
          <w:tcPr>
            <w:tcW w:w="1701" w:type="dxa"/>
            <w:tcBorders>
              <w:top w:val="single" w:sz="4" w:space="0" w:color="auto"/>
              <w:left w:val="single" w:sz="4" w:space="0" w:color="auto"/>
              <w:bottom w:val="single" w:sz="4" w:space="0" w:color="auto"/>
              <w:right w:val="single" w:sz="4" w:space="0" w:color="auto"/>
            </w:tcBorders>
          </w:tcPr>
          <w:p w14:paraId="5C3B3953" w14:textId="77777777" w:rsidR="00DE5711" w:rsidRPr="008B0E2C" w:rsidRDefault="00DE5711" w:rsidP="00217F71">
            <w:pPr>
              <w:pStyle w:val="TAL"/>
              <w:rPr>
                <w:lang w:eastAsia="zh-CN"/>
              </w:rPr>
            </w:pPr>
            <w:proofErr w:type="spellStart"/>
            <w:r w:rsidRPr="008B0E2C">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6712FE04" w14:textId="77777777" w:rsidR="00DE5711" w:rsidRPr="008B0E2C" w:rsidRDefault="00DE5711" w:rsidP="00217F71">
            <w:pPr>
              <w:pStyle w:val="TAL"/>
              <w:rPr>
                <w:lang w:eastAsia="zh-CN"/>
              </w:rPr>
            </w:pPr>
            <w:proofErr w:type="spellStart"/>
            <w:r w:rsidRPr="008B0E2C">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5EA7C9A0" w14:textId="77777777" w:rsidR="00DE5711" w:rsidRPr="008B0E2C" w:rsidRDefault="00DE5711" w:rsidP="00217F71">
            <w:pPr>
              <w:pStyle w:val="TAC"/>
              <w:rPr>
                <w:lang w:eastAsia="zh-CN"/>
              </w:rPr>
            </w:pPr>
            <w:r w:rsidRPr="008B0E2C">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EEE7B9" w14:textId="77777777" w:rsidR="00DE5711" w:rsidRPr="008B0E2C" w:rsidRDefault="00DE5711" w:rsidP="00217F71">
            <w:pPr>
              <w:pStyle w:val="TAL"/>
              <w:rPr>
                <w:lang w:eastAsia="zh-CN"/>
              </w:rPr>
            </w:pPr>
            <w:r w:rsidRPr="008B0E2C">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3C93EE" w14:textId="77777777" w:rsidR="00DE5711" w:rsidRPr="008B0E2C" w:rsidRDefault="00DE5711" w:rsidP="00217F71">
            <w:pPr>
              <w:pStyle w:val="TAL"/>
              <w:rPr>
                <w:rFonts w:cs="Arial"/>
                <w:szCs w:val="18"/>
                <w:lang w:eastAsia="zh-CN"/>
              </w:rPr>
            </w:pPr>
            <w:r w:rsidRPr="008B0E2C">
              <w:rPr>
                <w:rFonts w:cs="Arial" w:hint="eastAsia"/>
                <w:szCs w:val="18"/>
                <w:lang w:eastAsia="zh-CN"/>
              </w:rPr>
              <w:t>T</w:t>
            </w:r>
            <w:r w:rsidRPr="008B0E2C">
              <w:rPr>
                <w:rFonts w:cs="Arial"/>
                <w:szCs w:val="18"/>
                <w:lang w:eastAsia="zh-CN"/>
              </w:rPr>
              <w:t xml:space="preserve">his IE shall contain a list of the </w:t>
            </w:r>
            <w:proofErr w:type="spellStart"/>
            <w:r w:rsidRPr="008B0E2C">
              <w:rPr>
                <w:rFonts w:cs="Arial"/>
                <w:szCs w:val="18"/>
                <w:lang w:eastAsia="zh-CN"/>
              </w:rPr>
              <w:t>ProSe</w:t>
            </w:r>
            <w:proofErr w:type="spellEnd"/>
            <w:r w:rsidRPr="008B0E2C">
              <w:rPr>
                <w:rFonts w:cs="Arial"/>
                <w:szCs w:val="18"/>
                <w:lang w:eastAsia="zh-CN"/>
              </w:rPr>
              <w:t xml:space="preserve"> Application Codes when present.</w:t>
            </w:r>
          </w:p>
          <w:p w14:paraId="4403BE45" w14:textId="77777777" w:rsidR="00DE5711" w:rsidRPr="008B0E2C" w:rsidRDefault="00DE5711" w:rsidP="00217F71">
            <w:pPr>
              <w:pStyle w:val="TAL"/>
              <w:rPr>
                <w:rFonts w:cs="Arial"/>
                <w:szCs w:val="18"/>
                <w:lang w:eastAsia="zh-CN"/>
              </w:rPr>
            </w:pPr>
          </w:p>
          <w:p w14:paraId="5EA7285E" w14:textId="70A8269B" w:rsidR="00DE5711" w:rsidRPr="008B0E2C" w:rsidRDefault="00DE5711" w:rsidP="00217F71">
            <w:pPr>
              <w:pStyle w:val="TAL"/>
              <w:rPr>
                <w:rFonts w:cs="Arial"/>
                <w:szCs w:val="18"/>
                <w:lang w:eastAsia="zh-CN"/>
              </w:rPr>
            </w:pPr>
            <w:r w:rsidRPr="008B0E2C">
              <w:rPr>
                <w:rFonts w:cs="Arial" w:hint="eastAsia"/>
                <w:szCs w:val="18"/>
                <w:lang w:eastAsia="zh-CN"/>
              </w:rPr>
              <w:t>I</w:t>
            </w:r>
            <w:r w:rsidRPr="008B0E2C">
              <w:rPr>
                <w:rFonts w:cs="Arial"/>
                <w:szCs w:val="18"/>
                <w:lang w:eastAsia="zh-CN"/>
              </w:rPr>
              <w:t xml:space="preserve">f the </w:t>
            </w:r>
            <w:ins w:id="72" w:author="jinghao (A)" w:date="2021-09-28T19:51:00Z">
              <w:r w:rsidR="005B7208" w:rsidRPr="008B0E2C">
                <w:rPr>
                  <w:lang w:eastAsia="zh-CN"/>
                </w:rPr>
                <w:t>discovery type</w:t>
              </w:r>
              <w:r w:rsidR="005B7208" w:rsidRPr="008B0E2C" w:rsidDel="005B7208">
                <w:rPr>
                  <w:lang w:eastAsia="zh-CN"/>
                </w:rPr>
                <w:t xml:space="preserve"> </w:t>
              </w:r>
            </w:ins>
            <w:del w:id="73" w:author="jinghao (A)" w:date="2021-09-28T19:51:00Z">
              <w:r w:rsidRPr="008B0E2C" w:rsidDel="005B7208">
                <w:rPr>
                  <w:lang w:eastAsia="zh-CN"/>
                </w:rPr>
                <w:delText xml:space="preserve">authResult </w:delText>
              </w:r>
            </w:del>
            <w:r w:rsidRPr="008B0E2C">
              <w:rPr>
                <w:lang w:eastAsia="zh-CN"/>
              </w:rPr>
              <w:t xml:space="preserve">is </w:t>
            </w:r>
            <w:r w:rsidRPr="008B0E2C">
              <w:rPr>
                <w:rFonts w:hint="eastAsia"/>
                <w:lang w:eastAsia="zh-CN"/>
              </w:rPr>
              <w:t>"</w:t>
            </w:r>
            <w:r w:rsidRPr="008B0E2C">
              <w:rPr>
                <w:lang w:eastAsia="zh-CN"/>
              </w:rPr>
              <w:t>OPEN", this IE shall be present</w:t>
            </w:r>
            <w:r w:rsidRPr="008B0E2C">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C48D0B" w14:textId="77777777" w:rsidR="00DE5711" w:rsidRPr="008B0E2C" w:rsidRDefault="00DE5711" w:rsidP="00217F71">
            <w:pPr>
              <w:pStyle w:val="TAL"/>
              <w:rPr>
                <w:rFonts w:cs="Arial"/>
                <w:szCs w:val="18"/>
              </w:rPr>
            </w:pPr>
          </w:p>
        </w:tc>
      </w:tr>
      <w:tr w:rsidR="00DE5711" w:rsidRPr="008B0E2C" w14:paraId="5BC71B7C" w14:textId="77777777" w:rsidTr="00217F71">
        <w:trPr>
          <w:jc w:val="center"/>
        </w:trPr>
        <w:tc>
          <w:tcPr>
            <w:tcW w:w="1701" w:type="dxa"/>
            <w:tcBorders>
              <w:top w:val="single" w:sz="4" w:space="0" w:color="auto"/>
              <w:left w:val="single" w:sz="4" w:space="0" w:color="auto"/>
              <w:bottom w:val="single" w:sz="4" w:space="0" w:color="auto"/>
              <w:right w:val="single" w:sz="4" w:space="0" w:color="auto"/>
            </w:tcBorders>
          </w:tcPr>
          <w:p w14:paraId="73B9C6CB" w14:textId="77777777" w:rsidR="00DE5711" w:rsidRPr="008B0E2C" w:rsidRDefault="00DE5711" w:rsidP="00217F71">
            <w:pPr>
              <w:pStyle w:val="TAL"/>
              <w:rPr>
                <w:lang w:eastAsia="zh-CN"/>
              </w:rPr>
            </w:pPr>
            <w:proofErr w:type="spellStart"/>
            <w:r w:rsidRPr="008B0E2C">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390C4485" w14:textId="77777777" w:rsidR="00DE5711" w:rsidRPr="008B0E2C" w:rsidRDefault="00DE5711" w:rsidP="00217F71">
            <w:pPr>
              <w:pStyle w:val="TAL"/>
              <w:rPr>
                <w:lang w:eastAsia="zh-CN"/>
              </w:rPr>
            </w:pPr>
            <w:proofErr w:type="spellStart"/>
            <w:r w:rsidRPr="008B0E2C">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6AD7603" w14:textId="77777777" w:rsidR="00DE5711" w:rsidRPr="008B0E2C" w:rsidRDefault="00DE5711" w:rsidP="00217F71">
            <w:pPr>
              <w:pStyle w:val="TAC"/>
              <w:rPr>
                <w:lang w:eastAsia="zh-CN"/>
              </w:rPr>
            </w:pPr>
            <w:r w:rsidRPr="008B0E2C">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9526CE" w14:textId="77777777" w:rsidR="00DE5711" w:rsidRPr="008B0E2C" w:rsidRDefault="00DE5711" w:rsidP="00217F71">
            <w:pPr>
              <w:pStyle w:val="TAL"/>
              <w:rPr>
                <w:lang w:eastAsia="zh-CN"/>
              </w:rPr>
            </w:pPr>
            <w:r w:rsidRPr="008B0E2C">
              <w:rPr>
                <w:rFonts w:hint="eastAsia"/>
                <w:lang w:eastAsia="zh-CN"/>
              </w:rPr>
              <w:t>0</w:t>
            </w:r>
            <w:r w:rsidRPr="008B0E2C">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FFEA53E" w14:textId="77777777" w:rsidR="00DE5711" w:rsidRPr="008B0E2C" w:rsidRDefault="00DE5711" w:rsidP="00217F71">
            <w:pPr>
              <w:pStyle w:val="TAL"/>
              <w:rPr>
                <w:lang w:eastAsia="zh-CN"/>
              </w:rPr>
            </w:pPr>
            <w:r w:rsidRPr="008B0E2C">
              <w:rPr>
                <w:rFonts w:cs="Arial"/>
                <w:szCs w:val="18"/>
                <w:lang w:eastAsia="zh-CN"/>
              </w:rPr>
              <w:t xml:space="preserve">This IE shall contain the </w:t>
            </w:r>
            <w:r w:rsidRPr="008B0E2C">
              <w:rPr>
                <w:rFonts w:hint="eastAsia"/>
                <w:lang w:eastAsia="zh-CN"/>
              </w:rPr>
              <w:t>P</w:t>
            </w:r>
            <w:r w:rsidRPr="008B0E2C">
              <w:rPr>
                <w:lang w:eastAsia="zh-CN"/>
              </w:rPr>
              <w:t>rose Application Prefix when present.</w:t>
            </w:r>
          </w:p>
          <w:p w14:paraId="471637C1" w14:textId="77777777" w:rsidR="00DE5711" w:rsidRPr="008B0E2C" w:rsidRDefault="00DE5711" w:rsidP="00217F71">
            <w:pPr>
              <w:pStyle w:val="TAL"/>
              <w:rPr>
                <w:lang w:eastAsia="zh-CN"/>
              </w:rPr>
            </w:pPr>
          </w:p>
          <w:p w14:paraId="3A65C719" w14:textId="30FB56CB" w:rsidR="00DE5711" w:rsidRPr="008B0E2C" w:rsidRDefault="005B7208" w:rsidP="00217F71">
            <w:pPr>
              <w:pStyle w:val="TAL"/>
              <w:rPr>
                <w:lang w:eastAsia="zh-CN"/>
              </w:rPr>
            </w:pPr>
            <w:ins w:id="74" w:author="jinghao (A)" w:date="2021-09-28T19:50:00Z">
              <w:r w:rsidRPr="008B0E2C">
                <w:rPr>
                  <w:rFonts w:cs="Arial" w:hint="eastAsia"/>
                  <w:szCs w:val="18"/>
                  <w:lang w:eastAsia="zh-CN"/>
                </w:rPr>
                <w:t>I</w:t>
              </w:r>
              <w:r w:rsidRPr="008B0E2C">
                <w:rPr>
                  <w:rFonts w:cs="Arial"/>
                  <w:szCs w:val="18"/>
                  <w:lang w:eastAsia="zh-CN"/>
                </w:rPr>
                <w:t xml:space="preserve">f the </w:t>
              </w:r>
              <w:r w:rsidRPr="008B0E2C">
                <w:rPr>
                  <w:lang w:eastAsia="zh-CN"/>
                </w:rPr>
                <w:t xml:space="preserve">discovery type in request is </w:t>
              </w:r>
              <w:r w:rsidRPr="008B0E2C">
                <w:rPr>
                  <w:rFonts w:hint="eastAsia"/>
                  <w:lang w:eastAsia="zh-CN"/>
                </w:rPr>
                <w:t>"</w:t>
              </w:r>
              <w:r w:rsidRPr="008B0E2C">
                <w:rPr>
                  <w:lang w:eastAsia="zh-CN"/>
                </w:rPr>
                <w:t>RESTRICTED", this IE shall be present</w:t>
              </w:r>
              <w:r w:rsidRPr="008B0E2C">
                <w:rPr>
                  <w:rFonts w:cs="Arial" w:hint="eastAsia"/>
                  <w:szCs w:val="18"/>
                  <w:lang w:eastAsia="zh-CN"/>
                </w:rPr>
                <w:t>.</w:t>
              </w:r>
            </w:ins>
            <w:del w:id="75" w:author="jinghao (A)" w:date="2021-09-28T19:50:00Z">
              <w:r w:rsidR="00DE5711" w:rsidRPr="008B0E2C" w:rsidDel="005B7208">
                <w:rPr>
                  <w:rFonts w:cs="Arial" w:hint="eastAsia"/>
                  <w:szCs w:val="18"/>
                  <w:lang w:eastAsia="zh-CN"/>
                </w:rPr>
                <w:delText>I</w:delText>
              </w:r>
              <w:r w:rsidR="00DE5711" w:rsidRPr="008B0E2C" w:rsidDel="005B7208">
                <w:rPr>
                  <w:rFonts w:cs="Arial"/>
                  <w:szCs w:val="18"/>
                  <w:lang w:eastAsia="zh-CN"/>
                </w:rPr>
                <w:delText xml:space="preserve">f the </w:delText>
              </w:r>
              <w:r w:rsidR="00DE5711" w:rsidRPr="008B0E2C" w:rsidDel="005B7208">
                <w:rPr>
                  <w:lang w:eastAsia="zh-CN"/>
                </w:rPr>
                <w:delText xml:space="preserve">authResult is </w:delText>
              </w:r>
              <w:r w:rsidR="00DE5711" w:rsidRPr="008B0E2C" w:rsidDel="005B7208">
                <w:rPr>
                  <w:rFonts w:hint="eastAsia"/>
                  <w:lang w:eastAsia="zh-CN"/>
                </w:rPr>
                <w:delText>"</w:delText>
              </w:r>
              <w:r w:rsidR="00DE5711" w:rsidRPr="008B0E2C" w:rsidDel="005B7208">
                <w:rPr>
                  <w:lang w:eastAsia="zh-CN"/>
                </w:rPr>
                <w:delText>OPEN", this IE shall be present</w:delText>
              </w:r>
              <w:r w:rsidR="00DE5711" w:rsidRPr="008B0E2C" w:rsidDel="005B7208">
                <w:rPr>
                  <w:rFonts w:cs="Arial" w:hint="eastAsia"/>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6D93D7B5" w14:textId="77777777" w:rsidR="00DE5711" w:rsidRPr="008B0E2C" w:rsidRDefault="00DE5711" w:rsidP="00217F71">
            <w:pPr>
              <w:pStyle w:val="TAL"/>
              <w:rPr>
                <w:rFonts w:cs="Arial"/>
                <w:szCs w:val="18"/>
              </w:rPr>
            </w:pPr>
          </w:p>
        </w:tc>
      </w:tr>
    </w:tbl>
    <w:p w14:paraId="1559489E" w14:textId="36600218" w:rsidR="003346C4" w:rsidRDefault="003346C4" w:rsidP="003346C4"/>
    <w:p w14:paraId="4FDB8A20" w14:textId="77777777" w:rsidR="00DE5711" w:rsidRPr="00DE5711" w:rsidRDefault="00DE5711" w:rsidP="00DE5711">
      <w:pPr>
        <w:pStyle w:val="B1"/>
        <w:ind w:left="0" w:firstLine="0"/>
        <w:rPr>
          <w:lang w:eastAsia="zh-CN"/>
        </w:rPr>
      </w:pPr>
      <w:bookmarkStart w:id="76" w:name="_Toc81737579"/>
    </w:p>
    <w:p w14:paraId="344EDB79" w14:textId="77777777" w:rsidR="00DE5711" w:rsidRPr="006B5418" w:rsidRDefault="00DE5711" w:rsidP="00DE57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7337AA" w14:textId="392B751D" w:rsidR="00DE5711" w:rsidRPr="008B0E2C" w:rsidRDefault="00DE5711" w:rsidP="00DE5711">
      <w:pPr>
        <w:pStyle w:val="5"/>
      </w:pPr>
      <w:r w:rsidRPr="008B0E2C">
        <w:t>6.1.6.2.15</w:t>
      </w:r>
      <w:r w:rsidRPr="008B0E2C">
        <w:tab/>
        <w:t xml:space="preserve">Type: </w:t>
      </w:r>
      <w:proofErr w:type="spellStart"/>
      <w:r w:rsidRPr="008B0E2C">
        <w:t>DiscoveryAuthRespData</w:t>
      </w:r>
      <w:bookmarkEnd w:id="76"/>
      <w:proofErr w:type="spellEnd"/>
    </w:p>
    <w:p w14:paraId="6C2B72B6" w14:textId="77777777" w:rsidR="00DE5711" w:rsidRPr="008B0E2C" w:rsidRDefault="00DE5711" w:rsidP="00DE5711">
      <w:pPr>
        <w:pStyle w:val="TH"/>
      </w:pPr>
      <w:r w:rsidRPr="008B0E2C">
        <w:rPr>
          <w:noProof/>
        </w:rPr>
        <w:t>Table </w:t>
      </w:r>
      <w:r w:rsidRPr="008B0E2C">
        <w:t xml:space="preserve">6.1.6.2.15-1: </w:t>
      </w:r>
      <w:r w:rsidRPr="008B0E2C">
        <w:rPr>
          <w:noProof/>
        </w:rPr>
        <w:t xml:space="preserve">Definition of type </w:t>
      </w:r>
      <w:proofErr w:type="spellStart"/>
      <w:r w:rsidRPr="008B0E2C">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E5711" w:rsidRPr="008B0E2C" w14:paraId="7B3D6F06" w14:textId="77777777" w:rsidTr="00217F7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DC96FE" w14:textId="77777777" w:rsidR="00DE5711" w:rsidRPr="008B0E2C" w:rsidRDefault="00DE5711" w:rsidP="00217F71">
            <w:pPr>
              <w:pStyle w:val="TAH"/>
            </w:pPr>
            <w:r w:rsidRPr="008B0E2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E99773F" w14:textId="77777777" w:rsidR="00DE5711" w:rsidRPr="008B0E2C" w:rsidRDefault="00DE5711" w:rsidP="00217F71">
            <w:pPr>
              <w:pStyle w:val="TAH"/>
            </w:pPr>
            <w:r w:rsidRPr="008B0E2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09815" w14:textId="77777777" w:rsidR="00DE5711" w:rsidRPr="008B0E2C" w:rsidRDefault="00DE5711" w:rsidP="00217F71">
            <w:pPr>
              <w:pStyle w:val="TAH"/>
            </w:pPr>
            <w:r w:rsidRPr="008B0E2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57428F" w14:textId="77777777" w:rsidR="00DE5711" w:rsidRPr="008B0E2C" w:rsidRDefault="00DE5711" w:rsidP="00217F71">
            <w:pPr>
              <w:pStyle w:val="TAH"/>
              <w:jc w:val="left"/>
            </w:pPr>
            <w:r w:rsidRPr="008B0E2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1351F" w14:textId="77777777" w:rsidR="00DE5711" w:rsidRPr="008B0E2C" w:rsidRDefault="00DE5711" w:rsidP="00217F71">
            <w:pPr>
              <w:pStyle w:val="TAH"/>
              <w:rPr>
                <w:rFonts w:cs="Arial"/>
                <w:szCs w:val="18"/>
              </w:rPr>
            </w:pPr>
            <w:r w:rsidRPr="008B0E2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97FE9E9" w14:textId="77777777" w:rsidR="00DE5711" w:rsidRPr="008B0E2C" w:rsidRDefault="00DE5711" w:rsidP="00217F71">
            <w:pPr>
              <w:pStyle w:val="TAH"/>
              <w:rPr>
                <w:rFonts w:cs="Arial"/>
                <w:szCs w:val="18"/>
              </w:rPr>
            </w:pPr>
            <w:r w:rsidRPr="008B0E2C">
              <w:rPr>
                <w:rFonts w:cs="Arial"/>
                <w:szCs w:val="18"/>
              </w:rPr>
              <w:t>Applicability</w:t>
            </w:r>
          </w:p>
        </w:tc>
      </w:tr>
      <w:tr w:rsidR="00DE5711" w:rsidRPr="008B0E2C" w:rsidDel="00263D62" w14:paraId="2E458639" w14:textId="6BC9C645" w:rsidTr="00217F71">
        <w:trPr>
          <w:jc w:val="center"/>
          <w:del w:id="77" w:author="jinghao (A)" w:date="2021-09-28T17:06:00Z"/>
        </w:trPr>
        <w:tc>
          <w:tcPr>
            <w:tcW w:w="1701" w:type="dxa"/>
            <w:tcBorders>
              <w:top w:val="single" w:sz="4" w:space="0" w:color="auto"/>
              <w:left w:val="single" w:sz="4" w:space="0" w:color="auto"/>
              <w:bottom w:val="single" w:sz="4" w:space="0" w:color="auto"/>
              <w:right w:val="single" w:sz="4" w:space="0" w:color="auto"/>
            </w:tcBorders>
          </w:tcPr>
          <w:p w14:paraId="7ED94225" w14:textId="568DD54A" w:rsidR="00DE5711" w:rsidRPr="008B0E2C" w:rsidDel="00263D62" w:rsidRDefault="00DE5711" w:rsidP="00217F71">
            <w:pPr>
              <w:pStyle w:val="TAL"/>
              <w:rPr>
                <w:del w:id="78" w:author="jinghao (A)" w:date="2021-09-28T17:06:00Z"/>
                <w:lang w:eastAsia="zh-CN"/>
              </w:rPr>
            </w:pPr>
            <w:del w:id="79" w:author="jinghao (A)" w:date="2021-09-28T17:06:00Z">
              <w:r w:rsidRPr="008B0E2C" w:rsidDel="00263D62">
                <w:rPr>
                  <w:lang w:eastAsia="zh-CN"/>
                </w:rPr>
                <w:delText>authResult</w:delText>
              </w:r>
            </w:del>
          </w:p>
        </w:tc>
        <w:tc>
          <w:tcPr>
            <w:tcW w:w="1444" w:type="dxa"/>
            <w:tcBorders>
              <w:top w:val="single" w:sz="4" w:space="0" w:color="auto"/>
              <w:left w:val="single" w:sz="4" w:space="0" w:color="auto"/>
              <w:bottom w:val="single" w:sz="4" w:space="0" w:color="auto"/>
              <w:right w:val="single" w:sz="4" w:space="0" w:color="auto"/>
            </w:tcBorders>
          </w:tcPr>
          <w:p w14:paraId="6FCB8724" w14:textId="1A3C4F40" w:rsidR="00DE5711" w:rsidRPr="008B0E2C" w:rsidDel="00263D62" w:rsidRDefault="00DE5711" w:rsidP="00217F71">
            <w:pPr>
              <w:pStyle w:val="TAL"/>
              <w:rPr>
                <w:del w:id="80" w:author="jinghao (A)" w:date="2021-09-28T17:06:00Z"/>
                <w:lang w:eastAsia="zh-CN"/>
              </w:rPr>
            </w:pPr>
            <w:del w:id="81" w:author="jinghao (A)" w:date="2021-09-28T17:06:00Z">
              <w:r w:rsidRPr="008B0E2C" w:rsidDel="00263D62">
                <w:rPr>
                  <w:lang w:eastAsia="zh-CN"/>
                </w:rPr>
                <w:delText>AuthorizationResult</w:delText>
              </w:r>
            </w:del>
          </w:p>
        </w:tc>
        <w:tc>
          <w:tcPr>
            <w:tcW w:w="425" w:type="dxa"/>
            <w:tcBorders>
              <w:top w:val="single" w:sz="4" w:space="0" w:color="auto"/>
              <w:left w:val="single" w:sz="4" w:space="0" w:color="auto"/>
              <w:bottom w:val="single" w:sz="4" w:space="0" w:color="auto"/>
              <w:right w:val="single" w:sz="4" w:space="0" w:color="auto"/>
            </w:tcBorders>
          </w:tcPr>
          <w:p w14:paraId="6E0C5A19" w14:textId="5679A5BC" w:rsidR="00DE5711" w:rsidRPr="008B0E2C" w:rsidDel="00263D62" w:rsidRDefault="00DE5711" w:rsidP="00217F71">
            <w:pPr>
              <w:pStyle w:val="TAC"/>
              <w:rPr>
                <w:del w:id="82" w:author="jinghao (A)" w:date="2021-09-28T17:06:00Z"/>
                <w:lang w:eastAsia="zh-CN"/>
              </w:rPr>
            </w:pPr>
            <w:del w:id="83" w:author="jinghao (A)" w:date="2021-09-28T17:06:00Z">
              <w:r w:rsidRPr="008B0E2C" w:rsidDel="00263D6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6AE9722E" w14:textId="6158B28E" w:rsidR="00DE5711" w:rsidRPr="008B0E2C" w:rsidDel="00263D62" w:rsidRDefault="00DE5711" w:rsidP="00217F71">
            <w:pPr>
              <w:pStyle w:val="TAL"/>
              <w:rPr>
                <w:del w:id="84" w:author="jinghao (A)" w:date="2021-09-28T17:06:00Z"/>
                <w:lang w:eastAsia="zh-CN"/>
              </w:rPr>
            </w:pPr>
            <w:del w:id="85" w:author="jinghao (A)" w:date="2021-09-28T17:06:00Z">
              <w:r w:rsidRPr="008B0E2C" w:rsidDel="00263D62">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18CE4DB8" w14:textId="2D75B878" w:rsidR="00DE5711" w:rsidRPr="008B0E2C" w:rsidDel="00263D62" w:rsidRDefault="00DE5711" w:rsidP="00217F71">
            <w:pPr>
              <w:pStyle w:val="TAL"/>
              <w:rPr>
                <w:del w:id="86" w:author="jinghao (A)" w:date="2021-09-28T17:06:00Z"/>
                <w:rFonts w:cs="Arial"/>
                <w:szCs w:val="18"/>
                <w:lang w:eastAsia="zh-CN"/>
              </w:rPr>
            </w:pPr>
            <w:del w:id="87" w:author="jinghao (A)" w:date="2021-09-28T17:06:00Z">
              <w:r w:rsidRPr="008B0E2C" w:rsidDel="00263D62">
                <w:rPr>
                  <w:rFonts w:cs="Arial" w:hint="eastAsia"/>
                  <w:szCs w:val="18"/>
                  <w:lang w:eastAsia="zh-CN"/>
                </w:rPr>
                <w:delText>T</w:delText>
              </w:r>
              <w:r w:rsidRPr="008B0E2C" w:rsidDel="00263D62">
                <w:rPr>
                  <w:rFonts w:cs="Arial"/>
                  <w:szCs w:val="18"/>
                  <w:lang w:eastAsia="zh-CN"/>
                </w:rPr>
                <w:delText xml:space="preserve">his IE shall contain the </w:delText>
              </w:r>
              <w:r w:rsidRPr="008B0E2C" w:rsidDel="00263D62">
                <w:delText>authorization result</w:delText>
              </w:r>
              <w:r w:rsidRPr="008B0E2C" w:rsidDel="00263D62">
                <w:rPr>
                  <w:rFonts w:cs="Arial"/>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3D883AD3" w14:textId="1832B155" w:rsidR="00DE5711" w:rsidRPr="008B0E2C" w:rsidDel="00263D62" w:rsidRDefault="00DE5711" w:rsidP="00217F71">
            <w:pPr>
              <w:pStyle w:val="TAL"/>
              <w:rPr>
                <w:del w:id="88" w:author="jinghao (A)" w:date="2021-09-28T17:06:00Z"/>
                <w:rFonts w:cs="Arial"/>
                <w:szCs w:val="18"/>
              </w:rPr>
            </w:pPr>
          </w:p>
        </w:tc>
      </w:tr>
      <w:tr w:rsidR="00DE5711" w:rsidRPr="008B0E2C" w14:paraId="74473D19" w14:textId="77777777" w:rsidTr="00217F71">
        <w:trPr>
          <w:jc w:val="center"/>
        </w:trPr>
        <w:tc>
          <w:tcPr>
            <w:tcW w:w="1701" w:type="dxa"/>
            <w:tcBorders>
              <w:top w:val="single" w:sz="4" w:space="0" w:color="auto"/>
              <w:left w:val="single" w:sz="4" w:space="0" w:color="auto"/>
              <w:bottom w:val="single" w:sz="4" w:space="0" w:color="auto"/>
              <w:right w:val="single" w:sz="4" w:space="0" w:color="auto"/>
            </w:tcBorders>
          </w:tcPr>
          <w:p w14:paraId="3C3AFCD1" w14:textId="77777777" w:rsidR="00DE5711" w:rsidRPr="008B0E2C" w:rsidRDefault="00DE5711" w:rsidP="00217F71">
            <w:pPr>
              <w:pStyle w:val="TAL"/>
              <w:rPr>
                <w:lang w:eastAsia="zh-CN"/>
              </w:rPr>
            </w:pPr>
            <w:proofErr w:type="spellStart"/>
            <w:r w:rsidRPr="008B0E2C">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3E01BC09" w14:textId="77777777" w:rsidR="00DE5711" w:rsidRPr="008B0E2C" w:rsidRDefault="00DE5711" w:rsidP="00217F71">
            <w:pPr>
              <w:pStyle w:val="TAL"/>
              <w:rPr>
                <w:lang w:eastAsia="zh-CN"/>
              </w:rPr>
            </w:pPr>
            <w:proofErr w:type="spellStart"/>
            <w:r w:rsidRPr="008B0E2C">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63978480" w14:textId="77777777" w:rsidR="00DE5711" w:rsidRPr="008B0E2C" w:rsidRDefault="00DE5711" w:rsidP="00217F71">
            <w:pPr>
              <w:pStyle w:val="TAC"/>
              <w:rPr>
                <w:lang w:eastAsia="zh-CN"/>
              </w:rPr>
            </w:pPr>
            <w:r w:rsidRPr="008B0E2C">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C31D88" w14:textId="77777777" w:rsidR="00DE5711" w:rsidRPr="008B0E2C" w:rsidRDefault="00DE5711" w:rsidP="00217F71">
            <w:pPr>
              <w:pStyle w:val="TAL"/>
              <w:rPr>
                <w:lang w:eastAsia="zh-CN"/>
              </w:rPr>
            </w:pPr>
            <w:r w:rsidRPr="008B0E2C">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650CDFC" w14:textId="77777777" w:rsidR="00DE5711" w:rsidRPr="008B0E2C" w:rsidRDefault="00DE5711" w:rsidP="00217F71">
            <w:pPr>
              <w:pStyle w:val="TAL"/>
              <w:rPr>
                <w:rFonts w:cs="Arial"/>
                <w:szCs w:val="18"/>
                <w:lang w:eastAsia="zh-CN"/>
              </w:rPr>
            </w:pPr>
            <w:r w:rsidRPr="008B0E2C">
              <w:rPr>
                <w:rFonts w:cs="Arial" w:hint="eastAsia"/>
                <w:szCs w:val="18"/>
                <w:lang w:eastAsia="zh-CN"/>
              </w:rPr>
              <w:t>T</w:t>
            </w:r>
            <w:r w:rsidRPr="008B0E2C">
              <w:rPr>
                <w:rFonts w:cs="Arial"/>
                <w:szCs w:val="18"/>
                <w:lang w:eastAsia="zh-CN"/>
              </w:rPr>
              <w:t>his IE shall contain the authorized data for restricted discovery when present.</w:t>
            </w:r>
          </w:p>
          <w:p w14:paraId="24FB25C0" w14:textId="77777777" w:rsidR="00DE5711" w:rsidRPr="008B0E2C" w:rsidRDefault="00DE5711" w:rsidP="00217F71">
            <w:pPr>
              <w:pStyle w:val="TAL"/>
              <w:rPr>
                <w:rFonts w:cs="Arial"/>
                <w:szCs w:val="18"/>
                <w:lang w:eastAsia="zh-CN"/>
              </w:rPr>
            </w:pPr>
          </w:p>
          <w:p w14:paraId="51E3EB20" w14:textId="77777777" w:rsidR="00DE5711" w:rsidRPr="008B0E2C" w:rsidRDefault="00DE5711" w:rsidP="00217F71">
            <w:pPr>
              <w:pStyle w:val="TAL"/>
              <w:rPr>
                <w:rFonts w:cs="Arial"/>
                <w:szCs w:val="18"/>
                <w:lang w:eastAsia="zh-CN"/>
              </w:rPr>
            </w:pPr>
            <w:r w:rsidRPr="008B0E2C">
              <w:rPr>
                <w:rFonts w:cs="Arial" w:hint="eastAsia"/>
                <w:szCs w:val="18"/>
                <w:lang w:eastAsia="zh-CN"/>
              </w:rPr>
              <w:t>I</w:t>
            </w:r>
            <w:r w:rsidRPr="008B0E2C">
              <w:rPr>
                <w:rFonts w:cs="Arial"/>
                <w:szCs w:val="18"/>
                <w:lang w:eastAsia="zh-CN"/>
              </w:rPr>
              <w:t xml:space="preserve">f the </w:t>
            </w:r>
            <w:r w:rsidRPr="008B0E2C">
              <w:rPr>
                <w:lang w:eastAsia="zh-CN"/>
              </w:rPr>
              <w:t xml:space="preserve">discovery type in request is </w:t>
            </w:r>
            <w:r w:rsidRPr="008B0E2C">
              <w:rPr>
                <w:rFonts w:hint="eastAsia"/>
                <w:lang w:eastAsia="zh-CN"/>
              </w:rPr>
              <w:t>"</w:t>
            </w:r>
            <w:r w:rsidRPr="008B0E2C">
              <w:rPr>
                <w:lang w:eastAsia="zh-CN"/>
              </w:rPr>
              <w:t>RESTRICTED", this IE shall be present</w:t>
            </w:r>
            <w:r w:rsidRPr="008B0E2C">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C00331" w14:textId="77777777" w:rsidR="00DE5711" w:rsidRPr="008B0E2C" w:rsidRDefault="00DE5711" w:rsidP="00217F71">
            <w:pPr>
              <w:pStyle w:val="TAL"/>
              <w:rPr>
                <w:rFonts w:cs="Arial"/>
                <w:szCs w:val="18"/>
              </w:rPr>
            </w:pPr>
          </w:p>
        </w:tc>
      </w:tr>
    </w:tbl>
    <w:p w14:paraId="07CD9DA4" w14:textId="77777777" w:rsidR="00DE5711" w:rsidRPr="00DE5711" w:rsidRDefault="00DE5711" w:rsidP="00DE5711">
      <w:pPr>
        <w:pStyle w:val="B1"/>
        <w:ind w:left="0" w:firstLine="0"/>
        <w:rPr>
          <w:lang w:eastAsia="zh-CN"/>
        </w:rPr>
      </w:pPr>
    </w:p>
    <w:p w14:paraId="76254A48" w14:textId="77777777" w:rsidR="00DE5711" w:rsidRPr="006B5418" w:rsidRDefault="00DE5711" w:rsidP="00DE57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60321F" w14:textId="78DD8655" w:rsidR="00DE5711" w:rsidRPr="008B0E2C" w:rsidRDefault="00DE5711" w:rsidP="00DE5711">
      <w:pPr>
        <w:pStyle w:val="5"/>
      </w:pPr>
      <w:bookmarkStart w:id="89" w:name="_Toc510696642"/>
      <w:bookmarkStart w:id="90" w:name="_Toc35971437"/>
      <w:bookmarkStart w:id="91" w:name="_Toc70925885"/>
      <w:bookmarkStart w:id="92" w:name="_Toc81737598"/>
      <w:r w:rsidRPr="008B0E2C">
        <w:t>6.1.6.3.4</w:t>
      </w:r>
      <w:r w:rsidRPr="008B0E2C">
        <w:tab/>
      </w:r>
      <w:del w:id="93" w:author="jinghao (A)" w:date="2021-09-28T17:06:00Z">
        <w:r w:rsidRPr="008B0E2C" w:rsidDel="00263D62">
          <w:delText>Enumeration: AuthorizationResult</w:delText>
        </w:r>
      </w:del>
      <w:bookmarkEnd w:id="89"/>
      <w:bookmarkEnd w:id="90"/>
      <w:bookmarkEnd w:id="91"/>
      <w:bookmarkEnd w:id="92"/>
      <w:ins w:id="94" w:author="jinghao (A)" w:date="2021-09-28T17:06:00Z">
        <w:r w:rsidR="00263D62">
          <w:t>V</w:t>
        </w:r>
        <w:r w:rsidR="00263D62">
          <w:rPr>
            <w:rFonts w:hint="eastAsia"/>
            <w:lang w:eastAsia="zh-CN"/>
          </w:rPr>
          <w:t>oid</w:t>
        </w:r>
      </w:ins>
    </w:p>
    <w:p w14:paraId="5F6FA19B" w14:textId="3127D838" w:rsidR="00DE5711" w:rsidRPr="008B0E2C" w:rsidDel="00263D62" w:rsidRDefault="00DE5711" w:rsidP="00DE5711">
      <w:pPr>
        <w:rPr>
          <w:del w:id="95" w:author="jinghao (A)" w:date="2021-09-28T17:06:00Z"/>
        </w:rPr>
      </w:pPr>
      <w:del w:id="96" w:author="jinghao (A)" w:date="2021-09-28T17:06:00Z">
        <w:r w:rsidRPr="008B0E2C" w:rsidDel="00263D62">
          <w:delText xml:space="preserve">The enumeration </w:delText>
        </w:r>
        <w:r w:rsidRPr="008B0E2C" w:rsidDel="00263D62">
          <w:rPr>
            <w:lang w:eastAsia="zh-CN"/>
          </w:rPr>
          <w:delText>AuthorizationResult</w:delText>
        </w:r>
        <w:r w:rsidRPr="008B0E2C" w:rsidDel="00263D62">
          <w:delText xml:space="preserve"> represents </w:delText>
        </w:r>
        <w:r w:rsidRPr="008B0E2C" w:rsidDel="00263D62">
          <w:rPr>
            <w:lang w:eastAsia="zh-CN"/>
          </w:rPr>
          <w:delText>Authorization Result</w:delText>
        </w:r>
        <w:r w:rsidRPr="008B0E2C" w:rsidDel="00263D62">
          <w:delText xml:space="preserve"> Type for ProSe Service. It shall comply with the provisions defined in table 6.1.5.3.4-1.</w:delText>
        </w:r>
      </w:del>
    </w:p>
    <w:p w14:paraId="5897A90C" w14:textId="205FFB10" w:rsidR="00DE5711" w:rsidRPr="008B0E2C" w:rsidDel="00263D62" w:rsidRDefault="00DE5711" w:rsidP="00DE5711">
      <w:pPr>
        <w:pStyle w:val="TH"/>
        <w:rPr>
          <w:del w:id="97" w:author="jinghao (A)" w:date="2021-09-28T17:06:00Z"/>
        </w:rPr>
      </w:pPr>
      <w:del w:id="98" w:author="jinghao (A)" w:date="2021-09-28T17:06:00Z">
        <w:r w:rsidRPr="008B0E2C" w:rsidDel="00263D62">
          <w:delText xml:space="preserve">Table 6.1.6.3.4-1: Enumeration </w:delText>
        </w:r>
        <w:r w:rsidRPr="008B0E2C" w:rsidDel="00263D62">
          <w:rPr>
            <w:rFonts w:hint="eastAsia"/>
            <w:lang w:eastAsia="zh-CN"/>
          </w:rPr>
          <w:delText>D</w:delText>
        </w:r>
        <w:r w:rsidRPr="008B0E2C" w:rsidDel="00263D62">
          <w:rPr>
            <w:lang w:eastAsia="zh-CN"/>
          </w:rPr>
          <w:delText>iscoveryType</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DE5711" w:rsidRPr="008B0E2C" w:rsidDel="00263D62" w14:paraId="79A4776D" w14:textId="09ADAE9E" w:rsidTr="00217F71">
        <w:trPr>
          <w:del w:id="99" w:author="jinghao (A)" w:date="2021-09-28T17:0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3D2739" w14:textId="1D2F57A7" w:rsidR="00DE5711" w:rsidRPr="008B0E2C" w:rsidDel="00263D62" w:rsidRDefault="00DE5711" w:rsidP="00217F71">
            <w:pPr>
              <w:pStyle w:val="TAH"/>
              <w:rPr>
                <w:del w:id="100" w:author="jinghao (A)" w:date="2021-09-28T17:06:00Z"/>
              </w:rPr>
            </w:pPr>
            <w:del w:id="101" w:author="jinghao (A)" w:date="2021-09-28T17:06:00Z">
              <w:r w:rsidRPr="008B0E2C" w:rsidDel="00263D62">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1684D5" w14:textId="3C42560B" w:rsidR="00DE5711" w:rsidRPr="008B0E2C" w:rsidDel="00263D62" w:rsidRDefault="00DE5711" w:rsidP="00217F71">
            <w:pPr>
              <w:pStyle w:val="TAH"/>
              <w:rPr>
                <w:del w:id="102" w:author="jinghao (A)" w:date="2021-09-28T17:06:00Z"/>
              </w:rPr>
            </w:pPr>
            <w:del w:id="103" w:author="jinghao (A)" w:date="2021-09-28T17:06:00Z">
              <w:r w:rsidRPr="008B0E2C" w:rsidDel="00263D62">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00F2B207" w14:textId="57EBBC8F" w:rsidR="00DE5711" w:rsidRPr="008B0E2C" w:rsidDel="00263D62" w:rsidRDefault="00DE5711" w:rsidP="00217F71">
            <w:pPr>
              <w:pStyle w:val="TAH"/>
              <w:rPr>
                <w:del w:id="104" w:author="jinghao (A)" w:date="2021-09-28T17:06:00Z"/>
              </w:rPr>
            </w:pPr>
            <w:del w:id="105" w:author="jinghao (A)" w:date="2021-09-28T17:06:00Z">
              <w:r w:rsidRPr="008B0E2C" w:rsidDel="00263D62">
                <w:delText>Applicability</w:delText>
              </w:r>
            </w:del>
          </w:p>
        </w:tc>
      </w:tr>
      <w:tr w:rsidR="00DE5711" w:rsidRPr="008B0E2C" w:rsidDel="00263D62" w14:paraId="386F93E2" w14:textId="068A5C74" w:rsidTr="00217F71">
        <w:trPr>
          <w:del w:id="106" w:author="jinghao (A)" w:date="2021-09-28T17:0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69C57" w14:textId="0167CD56" w:rsidR="00DE5711" w:rsidRPr="008B0E2C" w:rsidDel="00263D62" w:rsidRDefault="00DE5711" w:rsidP="00217F71">
            <w:pPr>
              <w:pStyle w:val="TAL"/>
              <w:rPr>
                <w:del w:id="107" w:author="jinghao (A)" w:date="2021-09-28T17:06:00Z"/>
                <w:lang w:eastAsia="zh-CN"/>
              </w:rPr>
            </w:pPr>
            <w:del w:id="108" w:author="jinghao (A)" w:date="2021-09-28T17:06:00Z">
              <w:r w:rsidRPr="008B0E2C" w:rsidDel="00263D62">
                <w:rPr>
                  <w:rFonts w:hint="eastAsia"/>
                  <w:lang w:eastAsia="zh-CN"/>
                </w:rPr>
                <w:delText>"</w:delText>
              </w:r>
              <w:r w:rsidRPr="008B0E2C" w:rsidDel="00263D62">
                <w:rPr>
                  <w:lang w:eastAsia="zh-CN"/>
                </w:rPr>
                <w:delText>SUCCESSFUL"</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2891D9" w14:textId="70AD6AB6" w:rsidR="00DE5711" w:rsidRPr="008B0E2C" w:rsidDel="00263D62" w:rsidRDefault="00DE5711" w:rsidP="00217F71">
            <w:pPr>
              <w:pStyle w:val="TAL"/>
              <w:rPr>
                <w:del w:id="109" w:author="jinghao (A)" w:date="2021-09-28T17:06:00Z"/>
              </w:rPr>
            </w:pPr>
            <w:del w:id="110" w:author="jinghao (A)" w:date="2021-09-28T17:06:00Z">
              <w:r w:rsidRPr="008B0E2C" w:rsidDel="00263D62">
                <w:delText>The authorisation is successful.</w:delText>
              </w:r>
            </w:del>
          </w:p>
        </w:tc>
        <w:tc>
          <w:tcPr>
            <w:tcW w:w="1278" w:type="pct"/>
            <w:tcBorders>
              <w:top w:val="single" w:sz="8" w:space="0" w:color="auto"/>
              <w:left w:val="nil"/>
              <w:bottom w:val="single" w:sz="8" w:space="0" w:color="auto"/>
              <w:right w:val="single" w:sz="8" w:space="0" w:color="auto"/>
            </w:tcBorders>
          </w:tcPr>
          <w:p w14:paraId="176FD5F3" w14:textId="47E3BB04" w:rsidR="00DE5711" w:rsidRPr="008B0E2C" w:rsidDel="00263D62" w:rsidRDefault="00DE5711" w:rsidP="00217F71">
            <w:pPr>
              <w:pStyle w:val="TAL"/>
              <w:rPr>
                <w:del w:id="111" w:author="jinghao (A)" w:date="2021-09-28T17:06:00Z"/>
              </w:rPr>
            </w:pPr>
          </w:p>
        </w:tc>
      </w:tr>
    </w:tbl>
    <w:p w14:paraId="2B891F51" w14:textId="05097302" w:rsidR="00DE5711" w:rsidRPr="008B0E2C" w:rsidDel="00263D62" w:rsidRDefault="00DE5711" w:rsidP="00DE5711">
      <w:pPr>
        <w:pStyle w:val="Guidance"/>
        <w:rPr>
          <w:del w:id="112" w:author="jinghao (A)" w:date="2021-09-28T17:06:00Z"/>
        </w:rPr>
      </w:pPr>
    </w:p>
    <w:p w14:paraId="7A7EE45B" w14:textId="77777777" w:rsidR="00DE5711" w:rsidRPr="00DE5711" w:rsidRDefault="00DE5711" w:rsidP="00DE5711">
      <w:pPr>
        <w:pStyle w:val="B1"/>
        <w:ind w:left="0" w:firstLine="0"/>
        <w:rPr>
          <w:lang w:eastAsia="zh-CN"/>
        </w:rPr>
      </w:pPr>
    </w:p>
    <w:p w14:paraId="710B7C21" w14:textId="77777777" w:rsidR="00DE5711" w:rsidRPr="006B5418" w:rsidRDefault="00DE5711" w:rsidP="00DE57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14EC0B" w14:textId="77777777" w:rsidR="00DD7374" w:rsidRPr="008B0E2C" w:rsidRDefault="00DD7374" w:rsidP="00DD7374">
      <w:pPr>
        <w:pStyle w:val="2"/>
        <w:rPr>
          <w:lang w:eastAsia="zh-CN"/>
        </w:rPr>
      </w:pPr>
      <w:bookmarkStart w:id="113" w:name="_Toc70925899"/>
      <w:bookmarkStart w:id="114" w:name="_Toc81737611"/>
      <w:r w:rsidRPr="008B0E2C">
        <w:lastRenderedPageBreak/>
        <w:t>A.2</w:t>
      </w:r>
      <w:r w:rsidRPr="008B0E2C">
        <w:tab/>
        <w:t>N5g-ddnmf_Discovery API</w:t>
      </w:r>
      <w:bookmarkStart w:id="115" w:name="historyclause"/>
      <w:bookmarkEnd w:id="113"/>
      <w:bookmarkEnd w:id="114"/>
    </w:p>
    <w:p w14:paraId="32B04AD2" w14:textId="77777777" w:rsidR="00DD7374" w:rsidRPr="008B0E2C" w:rsidRDefault="00DD7374" w:rsidP="00DD7374">
      <w:pPr>
        <w:pStyle w:val="PL"/>
      </w:pPr>
      <w:r w:rsidRPr="008B0E2C">
        <w:t>openapi: 3.0.0</w:t>
      </w:r>
    </w:p>
    <w:p w14:paraId="303338A0" w14:textId="77777777" w:rsidR="00DD7374" w:rsidRPr="008B0E2C" w:rsidRDefault="00DD7374" w:rsidP="00DD7374">
      <w:pPr>
        <w:pStyle w:val="PL"/>
        <w:rPr>
          <w:lang w:val="fr-FR"/>
        </w:rPr>
      </w:pPr>
    </w:p>
    <w:p w14:paraId="38101FE7" w14:textId="77777777" w:rsidR="00DD7374" w:rsidRPr="008B0E2C" w:rsidRDefault="00DD7374" w:rsidP="00DD7374">
      <w:pPr>
        <w:pStyle w:val="PL"/>
        <w:rPr>
          <w:lang w:val="fr-FR"/>
        </w:rPr>
      </w:pPr>
      <w:r w:rsidRPr="008B0E2C">
        <w:rPr>
          <w:lang w:val="fr-FR"/>
        </w:rPr>
        <w:t>info:</w:t>
      </w:r>
    </w:p>
    <w:p w14:paraId="5DA4A939" w14:textId="77777777" w:rsidR="00DD7374" w:rsidRPr="008B0E2C" w:rsidRDefault="00DD7374" w:rsidP="00DD7374">
      <w:pPr>
        <w:pStyle w:val="PL"/>
        <w:rPr>
          <w:lang w:val="fr-FR"/>
        </w:rPr>
      </w:pPr>
      <w:r w:rsidRPr="008B0E2C">
        <w:rPr>
          <w:lang w:val="fr-FR"/>
        </w:rPr>
        <w:t xml:space="preserve">  title: N5g-ddnmf_Discovery API</w:t>
      </w:r>
    </w:p>
    <w:p w14:paraId="10FCD46A" w14:textId="77777777" w:rsidR="00DD7374" w:rsidRPr="008B0E2C" w:rsidRDefault="00DD7374" w:rsidP="00DD7374">
      <w:pPr>
        <w:pStyle w:val="PL"/>
        <w:rPr>
          <w:lang w:val="fr-FR" w:eastAsia="zh-CN"/>
        </w:rPr>
      </w:pPr>
      <w:r w:rsidRPr="008B0E2C">
        <w:rPr>
          <w:lang w:val="fr-FR"/>
        </w:rPr>
        <w:t xml:space="preserve">  version: 1.0.0-alpha.</w:t>
      </w:r>
      <w:r w:rsidRPr="008B0E2C">
        <w:rPr>
          <w:rFonts w:hint="eastAsia"/>
          <w:lang w:val="fr-FR" w:eastAsia="zh-CN"/>
        </w:rPr>
        <w:t>2</w:t>
      </w:r>
    </w:p>
    <w:p w14:paraId="4E6D9EC7" w14:textId="77777777" w:rsidR="00DD7374" w:rsidRPr="008B0E2C" w:rsidRDefault="00DD7374" w:rsidP="00DD7374">
      <w:pPr>
        <w:pStyle w:val="PL"/>
      </w:pPr>
      <w:r w:rsidRPr="008B0E2C">
        <w:rPr>
          <w:lang w:val="fr-FR"/>
        </w:rPr>
        <w:t xml:space="preserve">  description: </w:t>
      </w:r>
      <w:r w:rsidRPr="008B0E2C">
        <w:t>|</w:t>
      </w:r>
    </w:p>
    <w:p w14:paraId="5E7121F1" w14:textId="77777777" w:rsidR="00DD7374" w:rsidRPr="008B0E2C" w:rsidRDefault="00DD7374" w:rsidP="00DD7374">
      <w:pPr>
        <w:pStyle w:val="PL"/>
        <w:rPr>
          <w:lang w:val="fr-FR"/>
        </w:rPr>
      </w:pPr>
      <w:r w:rsidRPr="008B0E2C">
        <w:rPr>
          <w:lang w:val="fr-FR"/>
        </w:rPr>
        <w:t xml:space="preserve">    N5g-ddnmf_Discovery Service.</w:t>
      </w:r>
    </w:p>
    <w:p w14:paraId="352FF8BD" w14:textId="77777777" w:rsidR="00DD7374" w:rsidRPr="008B0E2C" w:rsidRDefault="00DD7374" w:rsidP="00DD7374">
      <w:pPr>
        <w:pStyle w:val="PL"/>
      </w:pPr>
      <w:r w:rsidRPr="008B0E2C">
        <w:t xml:space="preserve">    © 2021, 3GPP Organizational Partners (ARIB, ATIS, CCSA, ETSI, TSDSI, TTA, TTC).</w:t>
      </w:r>
    </w:p>
    <w:p w14:paraId="0C662A81" w14:textId="77777777" w:rsidR="00DD7374" w:rsidRPr="008B0E2C" w:rsidRDefault="00DD7374" w:rsidP="00DD7374">
      <w:pPr>
        <w:pStyle w:val="PL"/>
      </w:pPr>
      <w:r w:rsidRPr="008B0E2C">
        <w:t xml:space="preserve">    All rights reserved.</w:t>
      </w:r>
    </w:p>
    <w:p w14:paraId="4679410C" w14:textId="77777777" w:rsidR="00DD7374" w:rsidRPr="008B0E2C" w:rsidRDefault="00DD7374" w:rsidP="00DD7374">
      <w:pPr>
        <w:pStyle w:val="PL"/>
        <w:rPr>
          <w:lang w:val="fr-FR"/>
        </w:rPr>
      </w:pPr>
      <w:bookmarkStart w:id="116" w:name="_Hlk514243590"/>
    </w:p>
    <w:p w14:paraId="34C14D51" w14:textId="77777777" w:rsidR="00DD7374" w:rsidRPr="008B0E2C" w:rsidRDefault="00DD7374" w:rsidP="00DD7374">
      <w:pPr>
        <w:pStyle w:val="PL"/>
        <w:rPr>
          <w:lang w:val="fr-FR"/>
        </w:rPr>
      </w:pPr>
      <w:r w:rsidRPr="008B0E2C">
        <w:rPr>
          <w:lang w:val="fr-FR"/>
        </w:rPr>
        <w:t>externalDocs:</w:t>
      </w:r>
    </w:p>
    <w:p w14:paraId="76BFDBBD" w14:textId="77777777" w:rsidR="00DD7374" w:rsidRPr="008B0E2C" w:rsidRDefault="00DD7374" w:rsidP="00DD7374">
      <w:pPr>
        <w:pStyle w:val="PL"/>
        <w:rPr>
          <w:lang w:val="fr-FR"/>
        </w:rPr>
      </w:pPr>
      <w:r w:rsidRPr="008B0E2C">
        <w:rPr>
          <w:lang w:val="fr-FR"/>
        </w:rPr>
        <w:t xml:space="preserve">  description: 3GPP TS 29.555 V0.</w:t>
      </w:r>
      <w:r w:rsidRPr="008B0E2C">
        <w:rPr>
          <w:rFonts w:hint="eastAsia"/>
          <w:lang w:val="fr-FR" w:eastAsia="zh-CN"/>
        </w:rPr>
        <w:t>3</w:t>
      </w:r>
      <w:r w:rsidRPr="008B0E2C">
        <w:rPr>
          <w:lang w:val="fr-FR"/>
        </w:rPr>
        <w:t xml:space="preserve">.0; </w:t>
      </w:r>
      <w:r w:rsidRPr="008B0E2C">
        <w:t>5G System; 5G Direct Discovery Name Management Services; Stage 3</w:t>
      </w:r>
      <w:r w:rsidRPr="008B0E2C">
        <w:rPr>
          <w:lang w:val="fr-FR"/>
        </w:rPr>
        <w:t>.</w:t>
      </w:r>
    </w:p>
    <w:p w14:paraId="395DCE28" w14:textId="77777777" w:rsidR="00DD7374" w:rsidRPr="008B0E2C" w:rsidRDefault="00DD7374" w:rsidP="00DD7374">
      <w:pPr>
        <w:pStyle w:val="PL"/>
        <w:rPr>
          <w:lang w:val="fr-FR"/>
        </w:rPr>
      </w:pPr>
      <w:r w:rsidRPr="008B0E2C">
        <w:rPr>
          <w:lang w:val="fr-FR"/>
        </w:rPr>
        <w:t xml:space="preserve">  url: http://www.3gpp.org/ftp/Specs/archive/29_series/29.555/</w:t>
      </w:r>
    </w:p>
    <w:bookmarkEnd w:id="116"/>
    <w:p w14:paraId="5EBAAEF8" w14:textId="77777777" w:rsidR="00DD7374" w:rsidRPr="008B0E2C" w:rsidRDefault="00DD7374" w:rsidP="00DD7374">
      <w:pPr>
        <w:pStyle w:val="PL"/>
      </w:pPr>
    </w:p>
    <w:p w14:paraId="3AD74326" w14:textId="77777777" w:rsidR="00DD7374" w:rsidRPr="008B0E2C" w:rsidRDefault="00DD7374" w:rsidP="00DD7374">
      <w:pPr>
        <w:pStyle w:val="PL"/>
      </w:pPr>
      <w:r w:rsidRPr="008B0E2C">
        <w:t>servers:</w:t>
      </w:r>
    </w:p>
    <w:p w14:paraId="6F37E796" w14:textId="77777777" w:rsidR="00DD7374" w:rsidRPr="008B0E2C" w:rsidRDefault="00DD7374" w:rsidP="00DD7374">
      <w:pPr>
        <w:pStyle w:val="PL"/>
      </w:pPr>
      <w:r w:rsidRPr="008B0E2C">
        <w:t xml:space="preserve">  - url: '{apiRoot}/n5g-ddnmf-disc/v1'</w:t>
      </w:r>
    </w:p>
    <w:p w14:paraId="4EBC5D14" w14:textId="77777777" w:rsidR="00DD7374" w:rsidRPr="008B0E2C" w:rsidRDefault="00DD7374" w:rsidP="00DD7374">
      <w:pPr>
        <w:pStyle w:val="PL"/>
      </w:pPr>
      <w:r w:rsidRPr="008B0E2C">
        <w:t xml:space="preserve">    variables:</w:t>
      </w:r>
    </w:p>
    <w:p w14:paraId="2B4B9E36" w14:textId="77777777" w:rsidR="00DD7374" w:rsidRPr="008B0E2C" w:rsidRDefault="00DD7374" w:rsidP="00DD7374">
      <w:pPr>
        <w:pStyle w:val="PL"/>
      </w:pPr>
      <w:r w:rsidRPr="008B0E2C">
        <w:t xml:space="preserve">      apiRoot:</w:t>
      </w:r>
    </w:p>
    <w:p w14:paraId="0F013E35" w14:textId="77777777" w:rsidR="00DD7374" w:rsidRPr="008B0E2C" w:rsidRDefault="00DD7374" w:rsidP="00DD7374">
      <w:pPr>
        <w:pStyle w:val="PL"/>
      </w:pPr>
      <w:r w:rsidRPr="008B0E2C">
        <w:t xml:space="preserve">        default: https://example.com</w:t>
      </w:r>
    </w:p>
    <w:p w14:paraId="3DBC40C2" w14:textId="77777777" w:rsidR="00DD7374" w:rsidRPr="008B0E2C" w:rsidRDefault="00DD7374" w:rsidP="00DD7374">
      <w:pPr>
        <w:pStyle w:val="PL"/>
      </w:pPr>
      <w:r w:rsidRPr="008B0E2C">
        <w:t xml:space="preserve">        description: apiRoot as defined in clause 4.4 of 3GPP TS 29.501</w:t>
      </w:r>
    </w:p>
    <w:p w14:paraId="7A0D3395" w14:textId="77777777" w:rsidR="00DD7374" w:rsidRPr="008B0E2C" w:rsidRDefault="00DD7374" w:rsidP="00DD7374">
      <w:pPr>
        <w:pStyle w:val="PL"/>
      </w:pPr>
    </w:p>
    <w:p w14:paraId="6780C48D" w14:textId="77777777" w:rsidR="00DD7374" w:rsidRPr="008B0E2C" w:rsidRDefault="00DD7374" w:rsidP="00DD7374">
      <w:pPr>
        <w:pStyle w:val="PL"/>
      </w:pPr>
      <w:r w:rsidRPr="008B0E2C">
        <w:t>security:</w:t>
      </w:r>
    </w:p>
    <w:p w14:paraId="520144F1" w14:textId="77777777" w:rsidR="00DD7374" w:rsidRPr="008B0E2C" w:rsidRDefault="00DD7374" w:rsidP="00DD7374">
      <w:pPr>
        <w:pStyle w:val="PL"/>
      </w:pPr>
      <w:r w:rsidRPr="008B0E2C">
        <w:t xml:space="preserve">  - {}</w:t>
      </w:r>
    </w:p>
    <w:p w14:paraId="15BEA4B9" w14:textId="77777777" w:rsidR="00DD7374" w:rsidRPr="008B0E2C" w:rsidRDefault="00DD7374" w:rsidP="00DD7374">
      <w:pPr>
        <w:pStyle w:val="PL"/>
      </w:pPr>
      <w:r w:rsidRPr="008B0E2C">
        <w:t xml:space="preserve">  - oAuth2ClientCredentials:</w:t>
      </w:r>
    </w:p>
    <w:p w14:paraId="4DC21882" w14:textId="77777777" w:rsidR="00DD7374" w:rsidRPr="008B0E2C" w:rsidRDefault="00DD7374" w:rsidP="00DD7374">
      <w:pPr>
        <w:pStyle w:val="PL"/>
      </w:pPr>
      <w:r w:rsidRPr="008B0E2C">
        <w:t xml:space="preserve">    - n5g-ddnmf-disc</w:t>
      </w:r>
    </w:p>
    <w:p w14:paraId="2A33221F" w14:textId="77777777" w:rsidR="00DD7374" w:rsidRPr="008B0E2C" w:rsidRDefault="00DD7374" w:rsidP="00DD7374">
      <w:pPr>
        <w:pStyle w:val="PL"/>
      </w:pPr>
    </w:p>
    <w:p w14:paraId="06B0D283" w14:textId="77777777" w:rsidR="00DD7374" w:rsidRPr="008B0E2C" w:rsidRDefault="00DD7374" w:rsidP="00DD7374">
      <w:pPr>
        <w:pStyle w:val="PL"/>
      </w:pPr>
      <w:r w:rsidRPr="008B0E2C">
        <w:t>paths:</w:t>
      </w:r>
    </w:p>
    <w:p w14:paraId="4888977F" w14:textId="77777777" w:rsidR="00DD7374" w:rsidRPr="008B0E2C" w:rsidRDefault="00DD7374" w:rsidP="00DD7374">
      <w:pPr>
        <w:pStyle w:val="PL"/>
      </w:pPr>
      <w:r w:rsidRPr="008B0E2C">
        <w:t xml:space="preserve">  /{ueId}/announce-authorize/{discEntryId}:</w:t>
      </w:r>
    </w:p>
    <w:p w14:paraId="3B28CDE9" w14:textId="77777777" w:rsidR="00DD7374" w:rsidRPr="008B0E2C" w:rsidRDefault="00DD7374" w:rsidP="00DD7374">
      <w:pPr>
        <w:pStyle w:val="PL"/>
      </w:pPr>
      <w:r w:rsidRPr="008B0E2C">
        <w:t xml:space="preserve">    put:</w:t>
      </w:r>
    </w:p>
    <w:p w14:paraId="27703744" w14:textId="77777777" w:rsidR="00DD7374" w:rsidRPr="008B0E2C" w:rsidRDefault="00DD7374" w:rsidP="00DD7374">
      <w:pPr>
        <w:pStyle w:val="PL"/>
      </w:pPr>
      <w:r w:rsidRPr="008B0E2C">
        <w:t xml:space="preserve">      summary: O</w:t>
      </w:r>
      <w:r w:rsidRPr="008B0E2C">
        <w:rPr>
          <w:lang w:val="en-AU"/>
        </w:rPr>
        <w:t>btain the authorization to announce for a UE</w:t>
      </w:r>
    </w:p>
    <w:p w14:paraId="1704FA75" w14:textId="77777777" w:rsidR="00DD7374" w:rsidRPr="008B0E2C" w:rsidRDefault="00DD7374" w:rsidP="00DD7374">
      <w:pPr>
        <w:pStyle w:val="PL"/>
      </w:pPr>
      <w:r w:rsidRPr="008B0E2C">
        <w:t xml:space="preserve">      operationId: ObtainAnnounceAuth</w:t>
      </w:r>
    </w:p>
    <w:p w14:paraId="35090A4F" w14:textId="77777777" w:rsidR="00DD7374" w:rsidRPr="008B0E2C" w:rsidRDefault="00DD7374" w:rsidP="00DD7374">
      <w:pPr>
        <w:pStyle w:val="PL"/>
      </w:pPr>
      <w:r w:rsidRPr="008B0E2C">
        <w:t xml:space="preserve">      tags:</w:t>
      </w:r>
    </w:p>
    <w:p w14:paraId="36DD4E31" w14:textId="77777777" w:rsidR="00DD7374" w:rsidRPr="008B0E2C" w:rsidRDefault="00DD7374" w:rsidP="00DD7374">
      <w:pPr>
        <w:pStyle w:val="PL"/>
      </w:pPr>
      <w:r w:rsidRPr="008B0E2C">
        <w:t xml:space="preserve">        - O</w:t>
      </w:r>
      <w:r w:rsidRPr="008B0E2C">
        <w:rPr>
          <w:lang w:val="en-AU"/>
        </w:rPr>
        <w:t>btain the authorization to announce for a UE</w:t>
      </w:r>
    </w:p>
    <w:p w14:paraId="630D914E" w14:textId="77777777" w:rsidR="00DD7374" w:rsidRPr="008B0E2C" w:rsidRDefault="00DD7374" w:rsidP="00DD7374">
      <w:pPr>
        <w:pStyle w:val="PL"/>
      </w:pPr>
      <w:r w:rsidRPr="008B0E2C">
        <w:t xml:space="preserve">      parameters:</w:t>
      </w:r>
    </w:p>
    <w:p w14:paraId="1A8C3F92" w14:textId="77777777" w:rsidR="00DD7374" w:rsidRPr="008B0E2C" w:rsidRDefault="00DD7374" w:rsidP="00DD7374">
      <w:pPr>
        <w:pStyle w:val="PL"/>
      </w:pPr>
      <w:r w:rsidRPr="008B0E2C">
        <w:t xml:space="preserve">        - name: ueId</w:t>
      </w:r>
    </w:p>
    <w:p w14:paraId="116F7C8A" w14:textId="77777777" w:rsidR="00DD7374" w:rsidRPr="008B0E2C" w:rsidRDefault="00DD7374" w:rsidP="00DD7374">
      <w:pPr>
        <w:pStyle w:val="PL"/>
      </w:pPr>
      <w:r w:rsidRPr="008B0E2C">
        <w:t xml:space="preserve">          in: path</w:t>
      </w:r>
    </w:p>
    <w:p w14:paraId="7D096BF5" w14:textId="77777777" w:rsidR="00DD7374" w:rsidRPr="008B0E2C" w:rsidRDefault="00DD7374" w:rsidP="00DD7374">
      <w:pPr>
        <w:pStyle w:val="PL"/>
      </w:pPr>
      <w:r w:rsidRPr="008B0E2C">
        <w:t xml:space="preserve">          description: Identifier of the UE</w:t>
      </w:r>
    </w:p>
    <w:p w14:paraId="6D7F8E30" w14:textId="77777777" w:rsidR="00DD7374" w:rsidRPr="008B0E2C" w:rsidRDefault="00DD7374" w:rsidP="00DD7374">
      <w:pPr>
        <w:pStyle w:val="PL"/>
      </w:pPr>
      <w:r w:rsidRPr="008B0E2C">
        <w:t xml:space="preserve">          required: true</w:t>
      </w:r>
    </w:p>
    <w:p w14:paraId="517EAEC3" w14:textId="77777777" w:rsidR="00DD7374" w:rsidRPr="008B0E2C" w:rsidRDefault="00DD7374" w:rsidP="00DD7374">
      <w:pPr>
        <w:pStyle w:val="PL"/>
      </w:pPr>
      <w:r w:rsidRPr="008B0E2C">
        <w:t xml:space="preserve">          schema:</w:t>
      </w:r>
    </w:p>
    <w:p w14:paraId="04035B44" w14:textId="77777777" w:rsidR="00DD7374" w:rsidRPr="008B0E2C" w:rsidRDefault="00DD7374" w:rsidP="00DD7374">
      <w:pPr>
        <w:pStyle w:val="PL"/>
      </w:pPr>
      <w:r w:rsidRPr="008B0E2C">
        <w:t xml:space="preserve">            $ref: 'TS29571_CommonData.yaml#/components/schemas/VarUeId'</w:t>
      </w:r>
    </w:p>
    <w:p w14:paraId="0FD0ECD0" w14:textId="77777777" w:rsidR="00DD7374" w:rsidRPr="008B0E2C" w:rsidRDefault="00DD7374" w:rsidP="00DD7374">
      <w:pPr>
        <w:pStyle w:val="PL"/>
      </w:pPr>
      <w:r w:rsidRPr="008B0E2C">
        <w:t xml:space="preserve">        - name: discEntryId</w:t>
      </w:r>
    </w:p>
    <w:p w14:paraId="5D19A860" w14:textId="77777777" w:rsidR="00DD7374" w:rsidRPr="008B0E2C" w:rsidRDefault="00DD7374" w:rsidP="00DD7374">
      <w:pPr>
        <w:pStyle w:val="PL"/>
      </w:pPr>
      <w:r w:rsidRPr="008B0E2C">
        <w:t xml:space="preserve">          in: path</w:t>
      </w:r>
    </w:p>
    <w:p w14:paraId="3C5D4949" w14:textId="77777777" w:rsidR="00DD7374" w:rsidRPr="008B0E2C" w:rsidRDefault="00DD7374" w:rsidP="00DD7374">
      <w:pPr>
        <w:pStyle w:val="PL"/>
      </w:pPr>
      <w:r w:rsidRPr="008B0E2C">
        <w:t xml:space="preserve">          description: Discovery Entry Id</w:t>
      </w:r>
    </w:p>
    <w:p w14:paraId="61D14A43" w14:textId="77777777" w:rsidR="00DD7374" w:rsidRPr="008B0E2C" w:rsidRDefault="00DD7374" w:rsidP="00DD7374">
      <w:pPr>
        <w:pStyle w:val="PL"/>
      </w:pPr>
      <w:r w:rsidRPr="008B0E2C">
        <w:t xml:space="preserve">          required: true</w:t>
      </w:r>
    </w:p>
    <w:p w14:paraId="351AD6E4" w14:textId="77777777" w:rsidR="00DD7374" w:rsidRPr="008B0E2C" w:rsidRDefault="00DD7374" w:rsidP="00DD7374">
      <w:pPr>
        <w:pStyle w:val="PL"/>
      </w:pPr>
      <w:r w:rsidRPr="008B0E2C">
        <w:t xml:space="preserve">          schema:</w:t>
      </w:r>
    </w:p>
    <w:p w14:paraId="61B2A78B"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iscoveryEntryId</w:t>
      </w:r>
      <w:r w:rsidRPr="008B0E2C">
        <w:t>'</w:t>
      </w:r>
    </w:p>
    <w:p w14:paraId="1DD25A9C" w14:textId="77777777" w:rsidR="00DD7374" w:rsidRPr="008B0E2C" w:rsidRDefault="00DD7374" w:rsidP="00DD7374">
      <w:pPr>
        <w:pStyle w:val="PL"/>
      </w:pPr>
      <w:r w:rsidRPr="008B0E2C">
        <w:t xml:space="preserve">      requestBody:</w:t>
      </w:r>
    </w:p>
    <w:p w14:paraId="29EAE7B8" w14:textId="77777777" w:rsidR="00DD7374" w:rsidRPr="008B0E2C" w:rsidRDefault="00DD7374" w:rsidP="00DD7374">
      <w:pPr>
        <w:pStyle w:val="PL"/>
      </w:pPr>
      <w:r w:rsidRPr="008B0E2C">
        <w:t xml:space="preserve">        content:</w:t>
      </w:r>
    </w:p>
    <w:p w14:paraId="33C8378A" w14:textId="77777777" w:rsidR="00DD7374" w:rsidRPr="008B0E2C" w:rsidRDefault="00DD7374" w:rsidP="00DD7374">
      <w:pPr>
        <w:pStyle w:val="PL"/>
      </w:pPr>
      <w:r w:rsidRPr="008B0E2C">
        <w:t xml:space="preserve">          application/json:</w:t>
      </w:r>
    </w:p>
    <w:p w14:paraId="23077DBB" w14:textId="77777777" w:rsidR="00DD7374" w:rsidRPr="008B0E2C" w:rsidRDefault="00DD7374" w:rsidP="00DD7374">
      <w:pPr>
        <w:pStyle w:val="PL"/>
      </w:pPr>
      <w:r w:rsidRPr="008B0E2C">
        <w:t xml:space="preserve">            schema:</w:t>
      </w:r>
    </w:p>
    <w:p w14:paraId="716F252E" w14:textId="77777777" w:rsidR="00DD7374" w:rsidRPr="008B0E2C" w:rsidRDefault="00DD7374" w:rsidP="00DD7374">
      <w:pPr>
        <w:pStyle w:val="PL"/>
      </w:pPr>
      <w:r w:rsidRPr="008B0E2C">
        <w:t xml:space="preserve">              $ref: '#/components/schemas/AnnounceAuthReqData'</w:t>
      </w:r>
    </w:p>
    <w:p w14:paraId="4FF24308" w14:textId="77777777" w:rsidR="00DD7374" w:rsidRPr="00C41F18" w:rsidRDefault="00DD7374" w:rsidP="00DD7374">
      <w:pPr>
        <w:pStyle w:val="PL"/>
      </w:pPr>
      <w:r w:rsidRPr="008B0E2C">
        <w:t xml:space="preserve">        </w:t>
      </w:r>
      <w:r w:rsidRPr="00C41F18">
        <w:t>required: true</w:t>
      </w:r>
    </w:p>
    <w:p w14:paraId="1C026459" w14:textId="77777777" w:rsidR="00DD7374" w:rsidRPr="00C41F18" w:rsidRDefault="00DD7374" w:rsidP="00DD7374">
      <w:pPr>
        <w:pStyle w:val="PL"/>
      </w:pPr>
      <w:r w:rsidRPr="00C41F18">
        <w:t xml:space="preserve">      responses:</w:t>
      </w:r>
    </w:p>
    <w:p w14:paraId="22D06707" w14:textId="43A47AEA" w:rsidR="00DD7374" w:rsidRPr="00C41F18" w:rsidRDefault="00DD7374" w:rsidP="00DD7374">
      <w:pPr>
        <w:pStyle w:val="PL"/>
      </w:pPr>
      <w:r w:rsidRPr="00C41F18">
        <w:t xml:space="preserve">        '201':</w:t>
      </w:r>
    </w:p>
    <w:p w14:paraId="300D2FF7" w14:textId="44876448" w:rsidR="00DD7374" w:rsidRPr="00C41F18" w:rsidRDefault="00DD7374" w:rsidP="00DD7374">
      <w:pPr>
        <w:pStyle w:val="PL"/>
      </w:pPr>
      <w:r w:rsidRPr="00C41F18">
        <w:t xml:space="preserve">          description: </w:t>
      </w:r>
      <w:ins w:id="117" w:author="Huawei" w:date="2021-10-14T10:05:00Z">
        <w:r w:rsidR="00DA72A8">
          <w:rPr>
            <w:rFonts w:eastAsia="微软雅黑" w:cs="Courier New"/>
            <w:color w:val="008000"/>
            <w:szCs w:val="16"/>
          </w:rPr>
          <w:t>Successful creation of the resource</w:t>
        </w:r>
      </w:ins>
      <w:del w:id="118" w:author="Huawei" w:date="2021-10-14T10:05:00Z">
        <w:r w:rsidRPr="00C41F18" w:rsidDel="00DA72A8">
          <w:delText>Created</w:delText>
        </w:r>
      </w:del>
    </w:p>
    <w:p w14:paraId="04F5E7F5" w14:textId="551F77AB" w:rsidR="00DD7374" w:rsidRPr="00C41F18" w:rsidDel="00DA72A8" w:rsidRDefault="00DD7374" w:rsidP="00DD7374">
      <w:pPr>
        <w:pStyle w:val="PL"/>
        <w:rPr>
          <w:del w:id="119" w:author="Huawei" w:date="2021-10-14T10:05:00Z"/>
        </w:rPr>
      </w:pPr>
      <w:bookmarkStart w:id="120" w:name="_GoBack"/>
      <w:bookmarkEnd w:id="120"/>
      <w:del w:id="121" w:author="Huawei" w:date="2021-10-14T10:05:00Z">
        <w:r w:rsidRPr="00C41F18" w:rsidDel="00DA72A8">
          <w:delText xml:space="preserve">          content:</w:delText>
        </w:r>
      </w:del>
    </w:p>
    <w:p w14:paraId="68D05195" w14:textId="09887DD5" w:rsidR="00DD7374" w:rsidRPr="00C41F18" w:rsidDel="00DA72A8" w:rsidRDefault="00DD7374" w:rsidP="00DD7374">
      <w:pPr>
        <w:pStyle w:val="PL"/>
        <w:rPr>
          <w:del w:id="122" w:author="Huawei" w:date="2021-10-14T10:05:00Z"/>
        </w:rPr>
      </w:pPr>
      <w:del w:id="123" w:author="Huawei" w:date="2021-10-14T10:05:00Z">
        <w:r w:rsidRPr="00C41F18" w:rsidDel="00DA72A8">
          <w:delText xml:space="preserve">            application/json:</w:delText>
        </w:r>
      </w:del>
    </w:p>
    <w:p w14:paraId="1AD6A815" w14:textId="1F6C55A9" w:rsidR="00DD7374" w:rsidRPr="00C41F18" w:rsidDel="00DA72A8" w:rsidRDefault="00DD7374" w:rsidP="00DD7374">
      <w:pPr>
        <w:pStyle w:val="PL"/>
        <w:rPr>
          <w:del w:id="124" w:author="Huawei" w:date="2021-10-14T10:05:00Z"/>
        </w:rPr>
      </w:pPr>
      <w:del w:id="125" w:author="Huawei" w:date="2021-10-14T10:05:00Z">
        <w:r w:rsidRPr="00C41F18" w:rsidDel="00DA72A8">
          <w:delText xml:space="preserve">              schema:</w:delText>
        </w:r>
      </w:del>
    </w:p>
    <w:p w14:paraId="37FAF722" w14:textId="0513AD9B" w:rsidR="00DD7374" w:rsidRPr="00C41F18" w:rsidDel="00DA72A8" w:rsidRDefault="00DD7374" w:rsidP="00DD7374">
      <w:pPr>
        <w:pStyle w:val="PL"/>
        <w:rPr>
          <w:del w:id="126" w:author="Huawei" w:date="2021-10-14T10:05:00Z"/>
        </w:rPr>
      </w:pPr>
      <w:del w:id="127" w:author="Huawei" w:date="2021-10-14T10:05:00Z">
        <w:r w:rsidRPr="00C41F18" w:rsidDel="00DA72A8">
          <w:delText xml:space="preserve">                $ref: '#/components/schemas/AnnounceAuthRespData'</w:delText>
        </w:r>
      </w:del>
    </w:p>
    <w:p w14:paraId="31E7B476" w14:textId="62D829B6" w:rsidR="00DD7374" w:rsidRPr="00C41F18" w:rsidRDefault="00DD7374" w:rsidP="00DD7374">
      <w:pPr>
        <w:pStyle w:val="PL"/>
      </w:pPr>
      <w:r w:rsidRPr="00C41F18">
        <w:t xml:space="preserve">          headers:</w:t>
      </w:r>
    </w:p>
    <w:p w14:paraId="2102D5EE" w14:textId="3ACE4977" w:rsidR="00DD7374" w:rsidRPr="00C41F18" w:rsidRDefault="00DD7374" w:rsidP="00DD7374">
      <w:pPr>
        <w:pStyle w:val="PL"/>
      </w:pPr>
      <w:r w:rsidRPr="00C41F18">
        <w:t xml:space="preserve">            Location:</w:t>
      </w:r>
    </w:p>
    <w:p w14:paraId="04D5D4BF" w14:textId="6EE0CCAE" w:rsidR="00DD7374" w:rsidRPr="00C41F18" w:rsidRDefault="00DD7374" w:rsidP="00DD7374">
      <w:pPr>
        <w:pStyle w:val="PL"/>
      </w:pPr>
      <w:r w:rsidRPr="00C41F18">
        <w:t xml:space="preserve">              description: 'Contains the URI of the newly created resource, according to the structure: {apiRoot}/n5g-ddnmf-disc&gt;/&lt;apiVersion&gt;/{ueId}/announce-authorize/{discEntryId}'</w:t>
      </w:r>
    </w:p>
    <w:p w14:paraId="1A4F493A" w14:textId="7A1AF6D8" w:rsidR="00DD7374" w:rsidRPr="00C41F18" w:rsidRDefault="00DD7374" w:rsidP="00DD7374">
      <w:pPr>
        <w:pStyle w:val="PL"/>
      </w:pPr>
      <w:r w:rsidRPr="00C41F18">
        <w:t xml:space="preserve">              required: true</w:t>
      </w:r>
    </w:p>
    <w:p w14:paraId="6EB9057E" w14:textId="05A71819" w:rsidR="00DD7374" w:rsidRPr="00C41F18" w:rsidRDefault="00DD7374" w:rsidP="00DD7374">
      <w:pPr>
        <w:pStyle w:val="PL"/>
      </w:pPr>
      <w:r w:rsidRPr="00C41F18">
        <w:t xml:space="preserve">              schema:</w:t>
      </w:r>
    </w:p>
    <w:p w14:paraId="4B14A14B" w14:textId="14BB0F97" w:rsidR="00DD7374" w:rsidRPr="008B0E2C" w:rsidRDefault="00DD7374" w:rsidP="00DD7374">
      <w:pPr>
        <w:pStyle w:val="PL"/>
        <w:rPr>
          <w:lang w:eastAsia="zh-CN"/>
        </w:rPr>
      </w:pPr>
      <w:r w:rsidRPr="00C41F18">
        <w:t xml:space="preserve">                type: string</w:t>
      </w:r>
    </w:p>
    <w:p w14:paraId="717C9116" w14:textId="77777777" w:rsidR="00DD7374" w:rsidRPr="008B0E2C" w:rsidRDefault="00DD7374" w:rsidP="00DD7374">
      <w:pPr>
        <w:pStyle w:val="PL"/>
      </w:pPr>
      <w:r w:rsidRPr="008B0E2C">
        <w:t xml:space="preserve">        '204':</w:t>
      </w:r>
    </w:p>
    <w:p w14:paraId="52D6E6D6" w14:textId="662D7A26" w:rsidR="00DD7374" w:rsidRPr="008B0E2C" w:rsidRDefault="00DD7374" w:rsidP="00DD7374">
      <w:pPr>
        <w:pStyle w:val="PL"/>
        <w:rPr>
          <w:lang w:eastAsia="zh-CN"/>
        </w:rPr>
      </w:pPr>
      <w:r w:rsidRPr="008B0E2C">
        <w:t xml:space="preserve">          description: S</w:t>
      </w:r>
      <w:r w:rsidRPr="008B0E2C">
        <w:rPr>
          <w:lang w:val="en-US"/>
        </w:rPr>
        <w:t>uccessful update of the resource</w:t>
      </w:r>
      <w:r w:rsidRPr="008B0E2C">
        <w:rPr>
          <w:lang w:val="en-US" w:eastAsia="zh-CN"/>
        </w:rPr>
        <w:t>.</w:t>
      </w:r>
    </w:p>
    <w:p w14:paraId="196284AC" w14:textId="77777777" w:rsidR="00DD7374" w:rsidRPr="008B0E2C" w:rsidRDefault="00DD7374" w:rsidP="00DD7374">
      <w:pPr>
        <w:pStyle w:val="PL"/>
        <w:rPr>
          <w:lang w:val="en-US"/>
        </w:rPr>
      </w:pPr>
      <w:r w:rsidRPr="008B0E2C">
        <w:rPr>
          <w:lang w:val="en-US"/>
        </w:rPr>
        <w:t xml:space="preserve">        '307':</w:t>
      </w:r>
    </w:p>
    <w:p w14:paraId="738887A8" w14:textId="77777777" w:rsidR="00DD7374" w:rsidRPr="008B0E2C" w:rsidRDefault="00DD7374" w:rsidP="00DD7374">
      <w:pPr>
        <w:pStyle w:val="PL"/>
        <w:rPr>
          <w:lang w:val="en-US"/>
        </w:rPr>
      </w:pPr>
      <w:r w:rsidRPr="008B0E2C">
        <w:rPr>
          <w:lang w:val="en-US"/>
        </w:rPr>
        <w:t xml:space="preserve">          $ref: </w:t>
      </w:r>
      <w:r w:rsidRPr="008B0E2C">
        <w:t>'TS29571_CommonData.yaml#/components/responses/307'</w:t>
      </w:r>
    </w:p>
    <w:p w14:paraId="57C93BAE" w14:textId="77777777" w:rsidR="00DD7374" w:rsidRPr="008B0E2C" w:rsidRDefault="00DD7374" w:rsidP="00DD7374">
      <w:pPr>
        <w:pStyle w:val="PL"/>
        <w:rPr>
          <w:lang w:val="en-US"/>
        </w:rPr>
      </w:pPr>
      <w:r w:rsidRPr="008B0E2C">
        <w:rPr>
          <w:lang w:val="en-US"/>
        </w:rPr>
        <w:t xml:space="preserve">        '308':</w:t>
      </w:r>
    </w:p>
    <w:p w14:paraId="5E036198" w14:textId="77777777" w:rsidR="00DD7374" w:rsidRPr="008B0E2C" w:rsidRDefault="00DD7374" w:rsidP="00DD7374">
      <w:pPr>
        <w:pStyle w:val="PL"/>
        <w:rPr>
          <w:lang w:eastAsia="zh-CN"/>
        </w:rPr>
      </w:pPr>
      <w:r w:rsidRPr="008B0E2C">
        <w:rPr>
          <w:lang w:val="en-US"/>
        </w:rPr>
        <w:t xml:space="preserve">          $ref: </w:t>
      </w:r>
      <w:r w:rsidRPr="008B0E2C">
        <w:t>'TS29571_CommonData.yaml#/components/responses/308'</w:t>
      </w:r>
    </w:p>
    <w:p w14:paraId="42C3E6D3" w14:textId="77777777" w:rsidR="00DD7374" w:rsidRPr="008B0E2C" w:rsidRDefault="00DD7374" w:rsidP="00DD7374">
      <w:pPr>
        <w:pStyle w:val="PL"/>
        <w:rPr>
          <w:lang w:val="en-US"/>
        </w:rPr>
      </w:pPr>
      <w:r w:rsidRPr="008B0E2C">
        <w:rPr>
          <w:lang w:val="en-US"/>
        </w:rPr>
        <w:t xml:space="preserve">        </w:t>
      </w:r>
      <w:bookmarkStart w:id="128" w:name="_Hlk520205304"/>
      <w:r w:rsidRPr="008B0E2C">
        <w:rPr>
          <w:lang w:val="en-US"/>
        </w:rPr>
        <w:t>'400':</w:t>
      </w:r>
    </w:p>
    <w:p w14:paraId="707B07FD" w14:textId="77777777" w:rsidR="00DD7374" w:rsidRPr="008B0E2C" w:rsidRDefault="00DD7374" w:rsidP="00DD7374">
      <w:pPr>
        <w:pStyle w:val="PL"/>
        <w:rPr>
          <w:lang w:val="en-US"/>
        </w:rPr>
      </w:pPr>
      <w:r w:rsidRPr="008B0E2C">
        <w:rPr>
          <w:lang w:val="en-US"/>
        </w:rPr>
        <w:t xml:space="preserve">          $ref: 'TS29571_CommonData.yaml#/components/responses/400'</w:t>
      </w:r>
    </w:p>
    <w:p w14:paraId="3AEE5EDC" w14:textId="77777777" w:rsidR="00DD7374" w:rsidRPr="008B0E2C" w:rsidRDefault="00DD7374" w:rsidP="00DD7374">
      <w:pPr>
        <w:pStyle w:val="PL"/>
        <w:rPr>
          <w:lang w:val="en-US"/>
        </w:rPr>
      </w:pPr>
      <w:r w:rsidRPr="008B0E2C">
        <w:rPr>
          <w:lang w:val="en-US"/>
        </w:rPr>
        <w:lastRenderedPageBreak/>
        <w:t xml:space="preserve">        '403':</w:t>
      </w:r>
    </w:p>
    <w:p w14:paraId="65B9F1C4" w14:textId="77777777" w:rsidR="00DD7374" w:rsidRPr="008B0E2C" w:rsidRDefault="00DD7374" w:rsidP="00DD7374">
      <w:pPr>
        <w:pStyle w:val="PL"/>
        <w:rPr>
          <w:lang w:val="en-US"/>
        </w:rPr>
      </w:pPr>
      <w:r w:rsidRPr="008B0E2C">
        <w:rPr>
          <w:lang w:val="en-US"/>
        </w:rPr>
        <w:t xml:space="preserve">          $ref: 'TS29571_CommonData.yaml#/components/responses/403'</w:t>
      </w:r>
    </w:p>
    <w:p w14:paraId="297CCFDC" w14:textId="77777777" w:rsidR="00DD7374" w:rsidRPr="008B0E2C" w:rsidRDefault="00DD7374" w:rsidP="00DD7374">
      <w:pPr>
        <w:pStyle w:val="PL"/>
        <w:rPr>
          <w:lang w:val="en-US"/>
        </w:rPr>
      </w:pPr>
      <w:r w:rsidRPr="008B0E2C">
        <w:rPr>
          <w:lang w:val="en-US"/>
        </w:rPr>
        <w:t xml:space="preserve">        '404':</w:t>
      </w:r>
    </w:p>
    <w:p w14:paraId="343EF4BA" w14:textId="77777777" w:rsidR="00DD7374" w:rsidRPr="008B0E2C" w:rsidRDefault="00DD7374" w:rsidP="00DD7374">
      <w:pPr>
        <w:pStyle w:val="PL"/>
        <w:rPr>
          <w:lang w:val="en-US"/>
        </w:rPr>
      </w:pPr>
      <w:r w:rsidRPr="008B0E2C">
        <w:rPr>
          <w:lang w:val="en-US"/>
        </w:rPr>
        <w:t xml:space="preserve">          $ref: 'TS29571_CommonData.yaml#/components/responses/404'</w:t>
      </w:r>
    </w:p>
    <w:p w14:paraId="6E3F5A2F" w14:textId="77777777" w:rsidR="00DD7374" w:rsidRPr="008B0E2C" w:rsidRDefault="00DD7374" w:rsidP="00DD7374">
      <w:pPr>
        <w:pStyle w:val="PL"/>
        <w:rPr>
          <w:lang w:val="en-US"/>
        </w:rPr>
      </w:pPr>
      <w:r w:rsidRPr="008B0E2C">
        <w:rPr>
          <w:lang w:val="en-US"/>
        </w:rPr>
        <w:t xml:space="preserve">        '500':</w:t>
      </w:r>
    </w:p>
    <w:p w14:paraId="0F73BC61" w14:textId="77777777" w:rsidR="00DD7374" w:rsidRPr="008B0E2C" w:rsidRDefault="00DD7374" w:rsidP="00DD7374">
      <w:pPr>
        <w:pStyle w:val="PL"/>
      </w:pPr>
      <w:r w:rsidRPr="008B0E2C">
        <w:rPr>
          <w:lang w:val="en-US"/>
        </w:rPr>
        <w:t xml:space="preserve">          </w:t>
      </w:r>
      <w:r w:rsidRPr="008B0E2C">
        <w:t>$ref: 'TS29571_CommonData.yaml#/components/responses/500'</w:t>
      </w:r>
    </w:p>
    <w:p w14:paraId="660EA017" w14:textId="77777777" w:rsidR="00DD7374" w:rsidRPr="008B0E2C" w:rsidRDefault="00DD7374" w:rsidP="00DD7374">
      <w:pPr>
        <w:pStyle w:val="PL"/>
        <w:rPr>
          <w:lang w:val="en-US"/>
        </w:rPr>
      </w:pPr>
      <w:r w:rsidRPr="008B0E2C">
        <w:rPr>
          <w:lang w:val="en-US"/>
        </w:rPr>
        <w:t xml:space="preserve">        '503':</w:t>
      </w:r>
    </w:p>
    <w:p w14:paraId="5A207DCD" w14:textId="77777777" w:rsidR="00DD7374" w:rsidRPr="008B0E2C" w:rsidRDefault="00DD7374" w:rsidP="00DD7374">
      <w:pPr>
        <w:pStyle w:val="PL"/>
        <w:rPr>
          <w:lang w:val="en-US"/>
        </w:rPr>
      </w:pPr>
      <w:r w:rsidRPr="008B0E2C">
        <w:t xml:space="preserve">          $ref: 'TS29571_CommonData.yaml#/components/responses/503'</w:t>
      </w:r>
    </w:p>
    <w:bookmarkEnd w:id="128"/>
    <w:p w14:paraId="2B870D72" w14:textId="77777777" w:rsidR="00DD7374" w:rsidRPr="008B0E2C" w:rsidRDefault="00DD7374" w:rsidP="00DD7374">
      <w:pPr>
        <w:pStyle w:val="PL"/>
      </w:pPr>
      <w:r w:rsidRPr="008B0E2C">
        <w:t xml:space="preserve">        default:</w:t>
      </w:r>
    </w:p>
    <w:p w14:paraId="771B9E6F" w14:textId="77777777" w:rsidR="00DD7374" w:rsidRPr="008B0E2C" w:rsidRDefault="00DD7374" w:rsidP="00DD7374">
      <w:pPr>
        <w:pStyle w:val="PL"/>
      </w:pPr>
      <w:r w:rsidRPr="008B0E2C">
        <w:t xml:space="preserve">          description: Unexpected error</w:t>
      </w:r>
    </w:p>
    <w:p w14:paraId="799A0839" w14:textId="77777777" w:rsidR="00DD7374" w:rsidRPr="008B0E2C" w:rsidRDefault="00DD7374" w:rsidP="00DD7374">
      <w:pPr>
        <w:pStyle w:val="PL"/>
      </w:pPr>
      <w:r w:rsidRPr="008B0E2C">
        <w:t xml:space="preserve">    patch:</w:t>
      </w:r>
    </w:p>
    <w:p w14:paraId="253A754F" w14:textId="77777777" w:rsidR="00DD7374" w:rsidRPr="008B0E2C" w:rsidRDefault="00DD7374" w:rsidP="00DD7374">
      <w:pPr>
        <w:pStyle w:val="PL"/>
      </w:pPr>
      <w:r w:rsidRPr="008B0E2C">
        <w:t xml:space="preserve">      summary: Update</w:t>
      </w:r>
      <w:r w:rsidRPr="008B0E2C">
        <w:rPr>
          <w:lang w:val="en-AU"/>
        </w:rPr>
        <w:t xml:space="preserve"> the authorization</w:t>
      </w:r>
      <w:r w:rsidRPr="008B0E2C">
        <w:rPr>
          <w:rFonts w:eastAsia="Times New Roman"/>
        </w:rPr>
        <w:t xml:space="preserve"> for announcing</w:t>
      </w:r>
      <w:r w:rsidRPr="008B0E2C">
        <w:rPr>
          <w:lang w:val="en-AU"/>
        </w:rPr>
        <w:t xml:space="preserve"> for a UE</w:t>
      </w:r>
    </w:p>
    <w:p w14:paraId="4EB32241" w14:textId="77777777" w:rsidR="00DD7374" w:rsidRPr="008B0E2C" w:rsidRDefault="00DD7374" w:rsidP="00DD7374">
      <w:pPr>
        <w:pStyle w:val="PL"/>
      </w:pPr>
      <w:r w:rsidRPr="008B0E2C">
        <w:t xml:space="preserve">      operationId: UpdateAnnounceAuth</w:t>
      </w:r>
    </w:p>
    <w:p w14:paraId="4935E730" w14:textId="77777777" w:rsidR="00DD7374" w:rsidRPr="008B0E2C" w:rsidRDefault="00DD7374" w:rsidP="00DD7374">
      <w:pPr>
        <w:pStyle w:val="PL"/>
      </w:pPr>
      <w:r w:rsidRPr="008B0E2C">
        <w:t xml:space="preserve">      tags:</w:t>
      </w:r>
    </w:p>
    <w:p w14:paraId="33F2F288" w14:textId="77777777" w:rsidR="00DD7374" w:rsidRPr="008B0E2C" w:rsidRDefault="00DD7374" w:rsidP="00DD7374">
      <w:pPr>
        <w:pStyle w:val="PL"/>
      </w:pPr>
      <w:r w:rsidRPr="008B0E2C">
        <w:t xml:space="preserve">        - Update</w:t>
      </w:r>
      <w:r w:rsidRPr="008B0E2C">
        <w:rPr>
          <w:lang w:val="en-AU"/>
        </w:rPr>
        <w:t xml:space="preserve"> the authorization</w:t>
      </w:r>
      <w:r w:rsidRPr="008B0E2C">
        <w:rPr>
          <w:rFonts w:eastAsia="Times New Roman"/>
        </w:rPr>
        <w:t xml:space="preserve"> for announcing</w:t>
      </w:r>
      <w:r w:rsidRPr="008B0E2C">
        <w:rPr>
          <w:lang w:val="en-AU"/>
        </w:rPr>
        <w:t xml:space="preserve"> for a UE</w:t>
      </w:r>
    </w:p>
    <w:p w14:paraId="0A4F19EF" w14:textId="77777777" w:rsidR="00DD7374" w:rsidRPr="008B0E2C" w:rsidRDefault="00DD7374" w:rsidP="00DD7374">
      <w:pPr>
        <w:pStyle w:val="PL"/>
      </w:pPr>
      <w:r w:rsidRPr="008B0E2C">
        <w:t xml:space="preserve">      parameters:</w:t>
      </w:r>
    </w:p>
    <w:p w14:paraId="17A2A717" w14:textId="77777777" w:rsidR="00DD7374" w:rsidRPr="008B0E2C" w:rsidRDefault="00DD7374" w:rsidP="00DD7374">
      <w:pPr>
        <w:pStyle w:val="PL"/>
      </w:pPr>
      <w:r w:rsidRPr="008B0E2C">
        <w:t xml:space="preserve">        - name: ueId</w:t>
      </w:r>
    </w:p>
    <w:p w14:paraId="55F0D8D9" w14:textId="77777777" w:rsidR="00DD7374" w:rsidRPr="008B0E2C" w:rsidRDefault="00DD7374" w:rsidP="00DD7374">
      <w:pPr>
        <w:pStyle w:val="PL"/>
      </w:pPr>
      <w:r w:rsidRPr="008B0E2C">
        <w:t xml:space="preserve">          in: path</w:t>
      </w:r>
    </w:p>
    <w:p w14:paraId="13BBDF37" w14:textId="77777777" w:rsidR="00DD7374" w:rsidRPr="008B0E2C" w:rsidRDefault="00DD7374" w:rsidP="00DD7374">
      <w:pPr>
        <w:pStyle w:val="PL"/>
      </w:pPr>
      <w:r w:rsidRPr="008B0E2C">
        <w:t xml:space="preserve">          description: Identifier of the UE</w:t>
      </w:r>
    </w:p>
    <w:p w14:paraId="296F076A" w14:textId="77777777" w:rsidR="00DD7374" w:rsidRPr="008B0E2C" w:rsidRDefault="00DD7374" w:rsidP="00DD7374">
      <w:pPr>
        <w:pStyle w:val="PL"/>
      </w:pPr>
      <w:r w:rsidRPr="008B0E2C">
        <w:t xml:space="preserve">          required: true</w:t>
      </w:r>
    </w:p>
    <w:p w14:paraId="237C3D75" w14:textId="77777777" w:rsidR="00DD7374" w:rsidRPr="008B0E2C" w:rsidRDefault="00DD7374" w:rsidP="00DD7374">
      <w:pPr>
        <w:pStyle w:val="PL"/>
      </w:pPr>
      <w:r w:rsidRPr="008B0E2C">
        <w:t xml:space="preserve">          schema:</w:t>
      </w:r>
    </w:p>
    <w:p w14:paraId="704E8412" w14:textId="77777777" w:rsidR="00DD7374" w:rsidRPr="008B0E2C" w:rsidRDefault="00DD7374" w:rsidP="00DD7374">
      <w:pPr>
        <w:pStyle w:val="PL"/>
      </w:pPr>
      <w:r w:rsidRPr="008B0E2C">
        <w:t xml:space="preserve">            $ref: 'TS29571_CommonData.yaml#/components/schemas/VarUeId'</w:t>
      </w:r>
    </w:p>
    <w:p w14:paraId="0F2DAD30" w14:textId="77777777" w:rsidR="00DD7374" w:rsidRPr="008B0E2C" w:rsidRDefault="00DD7374" w:rsidP="00DD7374">
      <w:pPr>
        <w:pStyle w:val="PL"/>
      </w:pPr>
      <w:r w:rsidRPr="008B0E2C">
        <w:t xml:space="preserve">        - name: discEntryId</w:t>
      </w:r>
    </w:p>
    <w:p w14:paraId="6659CDA5" w14:textId="77777777" w:rsidR="00DD7374" w:rsidRPr="008B0E2C" w:rsidRDefault="00DD7374" w:rsidP="00DD7374">
      <w:pPr>
        <w:pStyle w:val="PL"/>
      </w:pPr>
      <w:r w:rsidRPr="008B0E2C">
        <w:t xml:space="preserve">          in: path</w:t>
      </w:r>
    </w:p>
    <w:p w14:paraId="1E333086" w14:textId="77777777" w:rsidR="00DD7374" w:rsidRPr="008B0E2C" w:rsidRDefault="00DD7374" w:rsidP="00DD7374">
      <w:pPr>
        <w:pStyle w:val="PL"/>
      </w:pPr>
      <w:r w:rsidRPr="008B0E2C">
        <w:t xml:space="preserve">          description: Discovery Entry Id</w:t>
      </w:r>
    </w:p>
    <w:p w14:paraId="2CD948A4" w14:textId="77777777" w:rsidR="00DD7374" w:rsidRPr="008B0E2C" w:rsidRDefault="00DD7374" w:rsidP="00DD7374">
      <w:pPr>
        <w:pStyle w:val="PL"/>
      </w:pPr>
      <w:r w:rsidRPr="008B0E2C">
        <w:t xml:space="preserve">          required: true</w:t>
      </w:r>
    </w:p>
    <w:p w14:paraId="26C48BC1" w14:textId="77777777" w:rsidR="00DD7374" w:rsidRPr="008B0E2C" w:rsidRDefault="00DD7374" w:rsidP="00DD7374">
      <w:pPr>
        <w:pStyle w:val="PL"/>
      </w:pPr>
      <w:r w:rsidRPr="008B0E2C">
        <w:t xml:space="preserve">          schema:</w:t>
      </w:r>
    </w:p>
    <w:p w14:paraId="5D322C39"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iscoveryEntryId</w:t>
      </w:r>
      <w:r w:rsidRPr="008B0E2C">
        <w:t>'</w:t>
      </w:r>
    </w:p>
    <w:p w14:paraId="68D780FD" w14:textId="77777777" w:rsidR="00DD7374" w:rsidRPr="008B0E2C" w:rsidRDefault="00DD7374" w:rsidP="00DD7374">
      <w:pPr>
        <w:pStyle w:val="PL"/>
      </w:pPr>
      <w:r w:rsidRPr="008B0E2C">
        <w:t xml:space="preserve">      requestBody:</w:t>
      </w:r>
    </w:p>
    <w:p w14:paraId="2E7C5489" w14:textId="77777777" w:rsidR="00DD7374" w:rsidRPr="008B0E2C" w:rsidRDefault="00DD7374" w:rsidP="00DD7374">
      <w:pPr>
        <w:pStyle w:val="PL"/>
      </w:pPr>
      <w:r w:rsidRPr="008B0E2C">
        <w:t xml:space="preserve">        content:</w:t>
      </w:r>
    </w:p>
    <w:p w14:paraId="72C3D173" w14:textId="77777777" w:rsidR="00DD7374" w:rsidRPr="008B0E2C" w:rsidRDefault="00DD7374" w:rsidP="00DD7374">
      <w:pPr>
        <w:pStyle w:val="PL"/>
      </w:pPr>
      <w:r w:rsidRPr="008B0E2C">
        <w:t xml:space="preserve">          application/</w:t>
      </w:r>
      <w:r w:rsidRPr="008B0E2C">
        <w:rPr>
          <w:lang w:val="en-US"/>
        </w:rPr>
        <w:t>merge-patch+</w:t>
      </w:r>
      <w:r w:rsidRPr="008B0E2C">
        <w:t>json:</w:t>
      </w:r>
    </w:p>
    <w:p w14:paraId="5D472622" w14:textId="77777777" w:rsidR="00DD7374" w:rsidRPr="008B0E2C" w:rsidRDefault="00DD7374" w:rsidP="00DD7374">
      <w:pPr>
        <w:pStyle w:val="PL"/>
      </w:pPr>
      <w:r w:rsidRPr="008B0E2C">
        <w:t xml:space="preserve">            schema:</w:t>
      </w:r>
    </w:p>
    <w:p w14:paraId="0D8EBBD9" w14:textId="77777777" w:rsidR="00DD7374" w:rsidRPr="008B0E2C" w:rsidRDefault="00DD7374" w:rsidP="00DD7374">
      <w:pPr>
        <w:pStyle w:val="PL"/>
      </w:pPr>
      <w:r w:rsidRPr="008B0E2C">
        <w:t xml:space="preserve">              $ref: '#/components/schemas/AnnounceUpdateData'</w:t>
      </w:r>
    </w:p>
    <w:p w14:paraId="37C930F9" w14:textId="77777777" w:rsidR="00DD7374" w:rsidRPr="008B0E2C" w:rsidRDefault="00DD7374" w:rsidP="00DD7374">
      <w:pPr>
        <w:pStyle w:val="PL"/>
      </w:pPr>
      <w:r w:rsidRPr="008B0E2C">
        <w:t xml:space="preserve">        required: true</w:t>
      </w:r>
    </w:p>
    <w:p w14:paraId="3C68A2B0" w14:textId="77777777" w:rsidR="00DD7374" w:rsidRPr="008B0E2C" w:rsidRDefault="00DD7374" w:rsidP="00DD7374">
      <w:pPr>
        <w:pStyle w:val="PL"/>
        <w:rPr>
          <w:lang w:eastAsia="zh-CN"/>
        </w:rPr>
      </w:pPr>
      <w:r w:rsidRPr="008B0E2C">
        <w:t xml:space="preserve">      responses:</w:t>
      </w:r>
    </w:p>
    <w:p w14:paraId="153618CD" w14:textId="77777777" w:rsidR="00DD7374" w:rsidRPr="008B0E2C" w:rsidRDefault="00DD7374" w:rsidP="00DD7374">
      <w:pPr>
        <w:pStyle w:val="PL"/>
        <w:rPr>
          <w:lang w:eastAsia="zh-CN"/>
        </w:rPr>
      </w:pPr>
      <w:r w:rsidRPr="008B0E2C">
        <w:rPr>
          <w:rFonts w:hint="eastAsia"/>
          <w:lang w:eastAsia="zh-CN"/>
        </w:rPr>
        <w:t xml:space="preserve">        '200':</w:t>
      </w:r>
    </w:p>
    <w:p w14:paraId="5762224D" w14:textId="77777777" w:rsidR="00DD7374" w:rsidRPr="008B0E2C" w:rsidRDefault="00DD7374" w:rsidP="00DD7374">
      <w:pPr>
        <w:pStyle w:val="PL"/>
      </w:pPr>
      <w:r w:rsidRPr="008B0E2C">
        <w:t xml:space="preserve">          description: Expected response to a valid request</w:t>
      </w:r>
    </w:p>
    <w:p w14:paraId="6ACAB5CB" w14:textId="77777777" w:rsidR="00DD7374" w:rsidRPr="008B0E2C" w:rsidRDefault="00DD7374" w:rsidP="00DD7374">
      <w:pPr>
        <w:pStyle w:val="PL"/>
      </w:pPr>
      <w:r w:rsidRPr="008B0E2C">
        <w:t xml:space="preserve">          content:</w:t>
      </w:r>
    </w:p>
    <w:p w14:paraId="7DAD1412" w14:textId="77777777" w:rsidR="00DD7374" w:rsidRPr="008B0E2C" w:rsidRDefault="00DD7374" w:rsidP="00DD7374">
      <w:pPr>
        <w:pStyle w:val="PL"/>
      </w:pPr>
      <w:r w:rsidRPr="008B0E2C">
        <w:t xml:space="preserve">            application/json:</w:t>
      </w:r>
    </w:p>
    <w:p w14:paraId="73E7E2F5" w14:textId="77777777" w:rsidR="00DD7374" w:rsidRPr="008B0E2C" w:rsidRDefault="00DD7374" w:rsidP="00DD7374">
      <w:pPr>
        <w:pStyle w:val="PL"/>
      </w:pPr>
      <w:r w:rsidRPr="008B0E2C">
        <w:t xml:space="preserve">              schema:</w:t>
      </w:r>
    </w:p>
    <w:p w14:paraId="21FACAEA" w14:textId="77777777" w:rsidR="00DD7374" w:rsidRPr="008B0E2C" w:rsidRDefault="00DD7374" w:rsidP="00DD7374">
      <w:pPr>
        <w:pStyle w:val="PL"/>
        <w:rPr>
          <w:lang w:eastAsia="zh-CN"/>
        </w:rPr>
      </w:pPr>
      <w:r w:rsidRPr="008B0E2C">
        <w:t xml:space="preserve">                $ref: 'TS29571_CommonData.yaml#/components/schemas/PatchResult'</w:t>
      </w:r>
    </w:p>
    <w:p w14:paraId="2D473ADE" w14:textId="77777777" w:rsidR="00DD7374" w:rsidRPr="008B0E2C" w:rsidRDefault="00DD7374" w:rsidP="00DD7374">
      <w:pPr>
        <w:pStyle w:val="PL"/>
      </w:pPr>
      <w:r w:rsidRPr="008B0E2C">
        <w:t xml:space="preserve">        '204':</w:t>
      </w:r>
    </w:p>
    <w:p w14:paraId="20AA118B" w14:textId="77777777" w:rsidR="00DD7374" w:rsidRPr="008B0E2C" w:rsidRDefault="00DD7374" w:rsidP="00DD7374">
      <w:pPr>
        <w:pStyle w:val="PL"/>
        <w:rPr>
          <w:lang w:eastAsia="zh-CN"/>
        </w:rPr>
      </w:pPr>
      <w:r w:rsidRPr="008B0E2C">
        <w:t xml:space="preserve">          description: Expected response to a valid request</w:t>
      </w:r>
    </w:p>
    <w:p w14:paraId="376FD27F" w14:textId="77777777" w:rsidR="00DD7374" w:rsidRPr="008B0E2C" w:rsidRDefault="00DD7374" w:rsidP="00DD7374">
      <w:pPr>
        <w:pStyle w:val="PL"/>
        <w:rPr>
          <w:lang w:val="en-US"/>
        </w:rPr>
      </w:pPr>
      <w:r w:rsidRPr="008B0E2C">
        <w:rPr>
          <w:lang w:val="en-US"/>
        </w:rPr>
        <w:t xml:space="preserve">        '307':</w:t>
      </w:r>
    </w:p>
    <w:p w14:paraId="57EB132C" w14:textId="77777777" w:rsidR="00DD7374" w:rsidRPr="008B0E2C" w:rsidRDefault="00DD7374" w:rsidP="00DD7374">
      <w:pPr>
        <w:pStyle w:val="PL"/>
        <w:rPr>
          <w:lang w:val="en-US"/>
        </w:rPr>
      </w:pPr>
      <w:r w:rsidRPr="008B0E2C">
        <w:rPr>
          <w:lang w:val="en-US"/>
        </w:rPr>
        <w:t xml:space="preserve">          $ref: </w:t>
      </w:r>
      <w:r w:rsidRPr="008B0E2C">
        <w:t>'TS29571_CommonData.yaml#/components/responses/307'</w:t>
      </w:r>
    </w:p>
    <w:p w14:paraId="704B724C" w14:textId="77777777" w:rsidR="00DD7374" w:rsidRPr="008B0E2C" w:rsidRDefault="00DD7374" w:rsidP="00DD7374">
      <w:pPr>
        <w:pStyle w:val="PL"/>
        <w:rPr>
          <w:lang w:val="en-US"/>
        </w:rPr>
      </w:pPr>
      <w:r w:rsidRPr="008B0E2C">
        <w:rPr>
          <w:lang w:val="en-US"/>
        </w:rPr>
        <w:t xml:space="preserve">        '308':</w:t>
      </w:r>
    </w:p>
    <w:p w14:paraId="196CBC5B" w14:textId="77777777" w:rsidR="00DD7374" w:rsidRPr="008B0E2C" w:rsidRDefault="00DD7374" w:rsidP="00DD7374">
      <w:pPr>
        <w:pStyle w:val="PL"/>
        <w:rPr>
          <w:lang w:eastAsia="zh-CN"/>
        </w:rPr>
      </w:pPr>
      <w:r w:rsidRPr="008B0E2C">
        <w:rPr>
          <w:lang w:val="en-US"/>
        </w:rPr>
        <w:t xml:space="preserve">          $ref: </w:t>
      </w:r>
      <w:r w:rsidRPr="008B0E2C">
        <w:t>'TS29571_CommonData.yaml#/components/responses/308'</w:t>
      </w:r>
    </w:p>
    <w:p w14:paraId="7B82B484" w14:textId="77777777" w:rsidR="00DD7374" w:rsidRPr="008B0E2C" w:rsidRDefault="00DD7374" w:rsidP="00DD7374">
      <w:pPr>
        <w:pStyle w:val="PL"/>
        <w:rPr>
          <w:lang w:val="en-US"/>
        </w:rPr>
      </w:pPr>
      <w:r w:rsidRPr="008B0E2C">
        <w:rPr>
          <w:lang w:val="en-US"/>
        </w:rPr>
        <w:t xml:space="preserve">        '400':</w:t>
      </w:r>
    </w:p>
    <w:p w14:paraId="60541467" w14:textId="77777777" w:rsidR="00DD7374" w:rsidRPr="008B0E2C" w:rsidRDefault="00DD7374" w:rsidP="00DD7374">
      <w:pPr>
        <w:pStyle w:val="PL"/>
        <w:rPr>
          <w:lang w:val="en-US"/>
        </w:rPr>
      </w:pPr>
      <w:r w:rsidRPr="008B0E2C">
        <w:rPr>
          <w:lang w:val="en-US"/>
        </w:rPr>
        <w:t xml:space="preserve">          $ref: 'TS29571_CommonData.yaml#/components/responses/400'</w:t>
      </w:r>
    </w:p>
    <w:p w14:paraId="149F955A" w14:textId="77777777" w:rsidR="00DD7374" w:rsidRPr="008B0E2C" w:rsidRDefault="00DD7374" w:rsidP="00DD7374">
      <w:pPr>
        <w:pStyle w:val="PL"/>
        <w:rPr>
          <w:lang w:val="en-US"/>
        </w:rPr>
      </w:pPr>
      <w:r w:rsidRPr="008B0E2C">
        <w:rPr>
          <w:lang w:val="en-US"/>
        </w:rPr>
        <w:t xml:space="preserve">        '403':</w:t>
      </w:r>
    </w:p>
    <w:p w14:paraId="493160AE" w14:textId="77777777" w:rsidR="00DD7374" w:rsidRPr="008B0E2C" w:rsidRDefault="00DD7374" w:rsidP="00DD7374">
      <w:pPr>
        <w:pStyle w:val="PL"/>
        <w:rPr>
          <w:lang w:val="en-US"/>
        </w:rPr>
      </w:pPr>
      <w:r w:rsidRPr="008B0E2C">
        <w:rPr>
          <w:lang w:val="en-US"/>
        </w:rPr>
        <w:t xml:space="preserve">          $ref: 'TS29571_CommonData.yaml#/components/responses/403'</w:t>
      </w:r>
    </w:p>
    <w:p w14:paraId="0656DBE4" w14:textId="77777777" w:rsidR="00DD7374" w:rsidRPr="008B0E2C" w:rsidRDefault="00DD7374" w:rsidP="00DD7374">
      <w:pPr>
        <w:pStyle w:val="PL"/>
        <w:rPr>
          <w:lang w:val="en-US"/>
        </w:rPr>
      </w:pPr>
      <w:r w:rsidRPr="008B0E2C">
        <w:rPr>
          <w:lang w:val="en-US"/>
        </w:rPr>
        <w:t xml:space="preserve">        '404':</w:t>
      </w:r>
    </w:p>
    <w:p w14:paraId="4D3E63CA" w14:textId="77777777" w:rsidR="00DD7374" w:rsidRPr="008B0E2C" w:rsidRDefault="00DD7374" w:rsidP="00DD7374">
      <w:pPr>
        <w:pStyle w:val="PL"/>
        <w:rPr>
          <w:lang w:val="en-US" w:eastAsia="zh-CN"/>
        </w:rPr>
      </w:pPr>
      <w:r w:rsidRPr="008B0E2C">
        <w:rPr>
          <w:lang w:val="en-US"/>
        </w:rPr>
        <w:t xml:space="preserve">          $ref: 'TS29571_CommonData.yaml#/components/responses/404'</w:t>
      </w:r>
    </w:p>
    <w:p w14:paraId="6D870B6E" w14:textId="77777777" w:rsidR="00DD7374" w:rsidRPr="008B0E2C" w:rsidRDefault="00DD7374" w:rsidP="00DD7374">
      <w:pPr>
        <w:pStyle w:val="PL"/>
      </w:pPr>
      <w:r w:rsidRPr="008B0E2C">
        <w:t xml:space="preserve">        '422':</w:t>
      </w:r>
    </w:p>
    <w:p w14:paraId="70CE6D00" w14:textId="77777777" w:rsidR="00DD7374" w:rsidRPr="008B0E2C" w:rsidRDefault="00DD7374" w:rsidP="00DD7374">
      <w:pPr>
        <w:pStyle w:val="PL"/>
      </w:pPr>
      <w:r w:rsidRPr="008B0E2C">
        <w:t xml:space="preserve">          description: Unprocessable Request</w:t>
      </w:r>
    </w:p>
    <w:p w14:paraId="3A388486" w14:textId="77777777" w:rsidR="00DD7374" w:rsidRPr="008B0E2C" w:rsidRDefault="00DD7374" w:rsidP="00DD7374">
      <w:pPr>
        <w:pStyle w:val="PL"/>
      </w:pPr>
      <w:r w:rsidRPr="008B0E2C">
        <w:t xml:space="preserve">          content:</w:t>
      </w:r>
    </w:p>
    <w:p w14:paraId="2540D555" w14:textId="77777777" w:rsidR="00DD7374" w:rsidRPr="008B0E2C" w:rsidRDefault="00DD7374" w:rsidP="00DD7374">
      <w:pPr>
        <w:pStyle w:val="PL"/>
      </w:pPr>
      <w:r w:rsidRPr="008B0E2C">
        <w:t xml:space="preserve">            application/problem+json:</w:t>
      </w:r>
    </w:p>
    <w:p w14:paraId="4344F0C0" w14:textId="77777777" w:rsidR="00DD7374" w:rsidRPr="008B0E2C" w:rsidRDefault="00DD7374" w:rsidP="00DD7374">
      <w:pPr>
        <w:pStyle w:val="PL"/>
      </w:pPr>
      <w:r w:rsidRPr="008B0E2C">
        <w:t xml:space="preserve">              schema:</w:t>
      </w:r>
    </w:p>
    <w:p w14:paraId="46D4CB8B" w14:textId="77777777" w:rsidR="00DD7374" w:rsidRPr="008B0E2C" w:rsidRDefault="00DD7374" w:rsidP="00DD7374">
      <w:pPr>
        <w:pStyle w:val="PL"/>
        <w:rPr>
          <w:lang w:val="en-US" w:eastAsia="zh-CN"/>
        </w:rPr>
      </w:pPr>
      <w:r w:rsidRPr="008B0E2C">
        <w:t xml:space="preserve">                $ref: 'TS29571_CommonData.yaml#/components/schemas/ProblemDetails'</w:t>
      </w:r>
    </w:p>
    <w:p w14:paraId="6C916C82" w14:textId="77777777" w:rsidR="00DD7374" w:rsidRPr="008B0E2C" w:rsidRDefault="00DD7374" w:rsidP="00DD7374">
      <w:pPr>
        <w:pStyle w:val="PL"/>
        <w:rPr>
          <w:lang w:val="en-US"/>
        </w:rPr>
      </w:pPr>
      <w:r w:rsidRPr="008B0E2C">
        <w:rPr>
          <w:lang w:val="en-US"/>
        </w:rPr>
        <w:t xml:space="preserve">        '500':</w:t>
      </w:r>
    </w:p>
    <w:p w14:paraId="21FCAF57" w14:textId="77777777" w:rsidR="00DD7374" w:rsidRPr="008B0E2C" w:rsidRDefault="00DD7374" w:rsidP="00DD7374">
      <w:pPr>
        <w:pStyle w:val="PL"/>
      </w:pPr>
      <w:r w:rsidRPr="008B0E2C">
        <w:rPr>
          <w:lang w:val="en-US"/>
        </w:rPr>
        <w:t xml:space="preserve">          </w:t>
      </w:r>
      <w:r w:rsidRPr="008B0E2C">
        <w:t>$ref: 'TS29571_CommonData.yaml#/components/responses/500'</w:t>
      </w:r>
    </w:p>
    <w:p w14:paraId="75DF56AC" w14:textId="77777777" w:rsidR="00DD7374" w:rsidRPr="008B0E2C" w:rsidRDefault="00DD7374" w:rsidP="00DD7374">
      <w:pPr>
        <w:pStyle w:val="PL"/>
        <w:rPr>
          <w:lang w:val="en-US"/>
        </w:rPr>
      </w:pPr>
      <w:r w:rsidRPr="008B0E2C">
        <w:rPr>
          <w:lang w:val="en-US"/>
        </w:rPr>
        <w:t xml:space="preserve">        '503':</w:t>
      </w:r>
    </w:p>
    <w:p w14:paraId="140CFBEC" w14:textId="77777777" w:rsidR="00DD7374" w:rsidRPr="008B0E2C" w:rsidRDefault="00DD7374" w:rsidP="00DD7374">
      <w:pPr>
        <w:pStyle w:val="PL"/>
        <w:rPr>
          <w:lang w:val="en-US"/>
        </w:rPr>
      </w:pPr>
      <w:r w:rsidRPr="008B0E2C">
        <w:t xml:space="preserve">          $ref: 'TS29571_CommonData.yaml#/components/responses/503'</w:t>
      </w:r>
    </w:p>
    <w:p w14:paraId="512954E4" w14:textId="77777777" w:rsidR="00DD7374" w:rsidRPr="008B0E2C" w:rsidRDefault="00DD7374" w:rsidP="00DD7374">
      <w:pPr>
        <w:pStyle w:val="PL"/>
      </w:pPr>
      <w:r w:rsidRPr="008B0E2C">
        <w:t xml:space="preserve">        default:</w:t>
      </w:r>
    </w:p>
    <w:p w14:paraId="39AA8599" w14:textId="77777777" w:rsidR="00DD7374" w:rsidRPr="008B0E2C" w:rsidRDefault="00DD7374" w:rsidP="00DD7374">
      <w:pPr>
        <w:pStyle w:val="PL"/>
      </w:pPr>
      <w:r w:rsidRPr="008B0E2C">
        <w:t xml:space="preserve">          description: Unexpected error</w:t>
      </w:r>
    </w:p>
    <w:p w14:paraId="5DD3FF18" w14:textId="77777777" w:rsidR="00DD7374" w:rsidRPr="008B0E2C" w:rsidRDefault="00DD7374" w:rsidP="00DD7374">
      <w:pPr>
        <w:pStyle w:val="PL"/>
      </w:pPr>
    </w:p>
    <w:p w14:paraId="28EE249F" w14:textId="77777777" w:rsidR="00DD7374" w:rsidRPr="008B0E2C" w:rsidRDefault="00DD7374" w:rsidP="00DD7374">
      <w:pPr>
        <w:pStyle w:val="PL"/>
      </w:pPr>
      <w:r w:rsidRPr="008B0E2C">
        <w:t xml:space="preserve">  /{ueId}/monitor-authorize/{discEntryId}:</w:t>
      </w:r>
    </w:p>
    <w:p w14:paraId="52FFA6A0" w14:textId="77777777" w:rsidR="00DD7374" w:rsidRPr="008B0E2C" w:rsidRDefault="00DD7374" w:rsidP="00DD7374">
      <w:pPr>
        <w:pStyle w:val="PL"/>
      </w:pPr>
      <w:r w:rsidRPr="008B0E2C">
        <w:t xml:space="preserve">    put:</w:t>
      </w:r>
    </w:p>
    <w:p w14:paraId="34A8312D" w14:textId="77777777" w:rsidR="00DD7374" w:rsidRPr="008B0E2C" w:rsidRDefault="00DD7374" w:rsidP="00DD7374">
      <w:pPr>
        <w:pStyle w:val="PL"/>
      </w:pPr>
      <w:r w:rsidRPr="008B0E2C">
        <w:t xml:space="preserve">      summary: O</w:t>
      </w:r>
      <w:r w:rsidRPr="008B0E2C">
        <w:rPr>
          <w:lang w:val="en-AU"/>
        </w:rPr>
        <w:t xml:space="preserve">btain the authorization to </w:t>
      </w:r>
      <w:r w:rsidRPr="008B0E2C">
        <w:t>monitor</w:t>
      </w:r>
      <w:r w:rsidRPr="008B0E2C">
        <w:rPr>
          <w:lang w:val="en-AU"/>
        </w:rPr>
        <w:t xml:space="preserve"> for a UE</w:t>
      </w:r>
    </w:p>
    <w:p w14:paraId="33735826" w14:textId="77777777" w:rsidR="00DD7374" w:rsidRPr="008B0E2C" w:rsidRDefault="00DD7374" w:rsidP="00DD7374">
      <w:pPr>
        <w:pStyle w:val="PL"/>
      </w:pPr>
      <w:r w:rsidRPr="008B0E2C">
        <w:t xml:space="preserve">      operationId: ObtainMonitorAuth</w:t>
      </w:r>
    </w:p>
    <w:p w14:paraId="6B098A9C" w14:textId="77777777" w:rsidR="00DD7374" w:rsidRPr="008B0E2C" w:rsidRDefault="00DD7374" w:rsidP="00DD7374">
      <w:pPr>
        <w:pStyle w:val="PL"/>
      </w:pPr>
      <w:r w:rsidRPr="008B0E2C">
        <w:t xml:space="preserve">      tags:</w:t>
      </w:r>
    </w:p>
    <w:p w14:paraId="68177695" w14:textId="77777777" w:rsidR="00DD7374" w:rsidRPr="008B0E2C" w:rsidRDefault="00DD7374" w:rsidP="00DD7374">
      <w:pPr>
        <w:pStyle w:val="PL"/>
      </w:pPr>
      <w:r w:rsidRPr="008B0E2C">
        <w:t xml:space="preserve">        - O</w:t>
      </w:r>
      <w:r w:rsidRPr="008B0E2C">
        <w:rPr>
          <w:lang w:val="en-AU"/>
        </w:rPr>
        <w:t xml:space="preserve">btain the authorization to </w:t>
      </w:r>
      <w:r w:rsidRPr="008B0E2C">
        <w:t>monitor</w:t>
      </w:r>
      <w:r w:rsidRPr="008B0E2C">
        <w:rPr>
          <w:lang w:val="en-AU"/>
        </w:rPr>
        <w:t xml:space="preserve"> for a UE</w:t>
      </w:r>
    </w:p>
    <w:p w14:paraId="672D3254" w14:textId="77777777" w:rsidR="00DD7374" w:rsidRPr="008B0E2C" w:rsidRDefault="00DD7374" w:rsidP="00DD7374">
      <w:pPr>
        <w:pStyle w:val="PL"/>
      </w:pPr>
      <w:r w:rsidRPr="008B0E2C">
        <w:t xml:space="preserve">      parameters:</w:t>
      </w:r>
    </w:p>
    <w:p w14:paraId="4BF0B88D" w14:textId="77777777" w:rsidR="00DD7374" w:rsidRPr="008B0E2C" w:rsidRDefault="00DD7374" w:rsidP="00DD7374">
      <w:pPr>
        <w:pStyle w:val="PL"/>
      </w:pPr>
      <w:r w:rsidRPr="008B0E2C">
        <w:t xml:space="preserve">        - name: ueId</w:t>
      </w:r>
    </w:p>
    <w:p w14:paraId="6CE4D29C" w14:textId="77777777" w:rsidR="00DD7374" w:rsidRPr="008B0E2C" w:rsidRDefault="00DD7374" w:rsidP="00DD7374">
      <w:pPr>
        <w:pStyle w:val="PL"/>
      </w:pPr>
      <w:r w:rsidRPr="008B0E2C">
        <w:t xml:space="preserve">          in: path</w:t>
      </w:r>
    </w:p>
    <w:p w14:paraId="21709F43" w14:textId="77777777" w:rsidR="00DD7374" w:rsidRPr="008B0E2C" w:rsidRDefault="00DD7374" w:rsidP="00DD7374">
      <w:pPr>
        <w:pStyle w:val="PL"/>
      </w:pPr>
      <w:r w:rsidRPr="008B0E2C">
        <w:t xml:space="preserve">          description: Identifier of the UE</w:t>
      </w:r>
    </w:p>
    <w:p w14:paraId="789A9917" w14:textId="77777777" w:rsidR="00DD7374" w:rsidRPr="008B0E2C" w:rsidRDefault="00DD7374" w:rsidP="00DD7374">
      <w:pPr>
        <w:pStyle w:val="PL"/>
      </w:pPr>
      <w:r w:rsidRPr="008B0E2C">
        <w:t xml:space="preserve">          required: true</w:t>
      </w:r>
    </w:p>
    <w:p w14:paraId="5DEFF9B2" w14:textId="77777777" w:rsidR="00DD7374" w:rsidRPr="008B0E2C" w:rsidRDefault="00DD7374" w:rsidP="00DD7374">
      <w:pPr>
        <w:pStyle w:val="PL"/>
      </w:pPr>
      <w:r w:rsidRPr="008B0E2C">
        <w:t xml:space="preserve">          schema:</w:t>
      </w:r>
    </w:p>
    <w:p w14:paraId="5A4B02B2" w14:textId="77777777" w:rsidR="00DD7374" w:rsidRPr="008B0E2C" w:rsidRDefault="00DD7374" w:rsidP="00DD7374">
      <w:pPr>
        <w:pStyle w:val="PL"/>
      </w:pPr>
      <w:r w:rsidRPr="008B0E2C">
        <w:lastRenderedPageBreak/>
        <w:t xml:space="preserve">            $ref: 'TS29571_CommonData.yaml#/components/schemas/VarUeId'</w:t>
      </w:r>
    </w:p>
    <w:p w14:paraId="0AB34920" w14:textId="77777777" w:rsidR="00DD7374" w:rsidRPr="008B0E2C" w:rsidRDefault="00DD7374" w:rsidP="00DD7374">
      <w:pPr>
        <w:pStyle w:val="PL"/>
      </w:pPr>
      <w:r w:rsidRPr="008B0E2C">
        <w:t xml:space="preserve">        - name: discEntryId</w:t>
      </w:r>
    </w:p>
    <w:p w14:paraId="1B08F7AA" w14:textId="77777777" w:rsidR="00DD7374" w:rsidRPr="008B0E2C" w:rsidRDefault="00DD7374" w:rsidP="00DD7374">
      <w:pPr>
        <w:pStyle w:val="PL"/>
      </w:pPr>
      <w:r w:rsidRPr="008B0E2C">
        <w:t xml:space="preserve">          in: path</w:t>
      </w:r>
    </w:p>
    <w:p w14:paraId="42120096" w14:textId="77777777" w:rsidR="00DD7374" w:rsidRPr="008B0E2C" w:rsidRDefault="00DD7374" w:rsidP="00DD7374">
      <w:pPr>
        <w:pStyle w:val="PL"/>
      </w:pPr>
      <w:r w:rsidRPr="008B0E2C">
        <w:t xml:space="preserve">          description: Discovery Entry Id</w:t>
      </w:r>
    </w:p>
    <w:p w14:paraId="47AD4D70" w14:textId="77777777" w:rsidR="00DD7374" w:rsidRPr="008B0E2C" w:rsidRDefault="00DD7374" w:rsidP="00DD7374">
      <w:pPr>
        <w:pStyle w:val="PL"/>
      </w:pPr>
      <w:r w:rsidRPr="008B0E2C">
        <w:t xml:space="preserve">          required: true</w:t>
      </w:r>
    </w:p>
    <w:p w14:paraId="5E809E72" w14:textId="77777777" w:rsidR="00DD7374" w:rsidRPr="008B0E2C" w:rsidRDefault="00DD7374" w:rsidP="00DD7374">
      <w:pPr>
        <w:pStyle w:val="PL"/>
      </w:pPr>
      <w:r w:rsidRPr="008B0E2C">
        <w:t xml:space="preserve">          schema:</w:t>
      </w:r>
    </w:p>
    <w:p w14:paraId="074B76AD"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iscoveryEntryId</w:t>
      </w:r>
      <w:r w:rsidRPr="008B0E2C">
        <w:t>'</w:t>
      </w:r>
    </w:p>
    <w:p w14:paraId="7514769A" w14:textId="77777777" w:rsidR="00DD7374" w:rsidRPr="008B0E2C" w:rsidRDefault="00DD7374" w:rsidP="00DD7374">
      <w:pPr>
        <w:pStyle w:val="PL"/>
      </w:pPr>
      <w:r w:rsidRPr="008B0E2C">
        <w:t xml:space="preserve">      requestBody:</w:t>
      </w:r>
    </w:p>
    <w:p w14:paraId="2D16F525" w14:textId="77777777" w:rsidR="00DD7374" w:rsidRPr="008B0E2C" w:rsidRDefault="00DD7374" w:rsidP="00DD7374">
      <w:pPr>
        <w:pStyle w:val="PL"/>
      </w:pPr>
      <w:r w:rsidRPr="008B0E2C">
        <w:t xml:space="preserve">        content:</w:t>
      </w:r>
    </w:p>
    <w:p w14:paraId="64C76860" w14:textId="77777777" w:rsidR="00DD7374" w:rsidRPr="008B0E2C" w:rsidRDefault="00DD7374" w:rsidP="00DD7374">
      <w:pPr>
        <w:pStyle w:val="PL"/>
      </w:pPr>
      <w:r w:rsidRPr="008B0E2C">
        <w:t xml:space="preserve">          application/json:</w:t>
      </w:r>
    </w:p>
    <w:p w14:paraId="50FC2635" w14:textId="77777777" w:rsidR="00DD7374" w:rsidRPr="008B0E2C" w:rsidRDefault="00DD7374" w:rsidP="00DD7374">
      <w:pPr>
        <w:pStyle w:val="PL"/>
      </w:pPr>
      <w:r w:rsidRPr="008B0E2C">
        <w:t xml:space="preserve">            schema:</w:t>
      </w:r>
    </w:p>
    <w:p w14:paraId="74529857" w14:textId="77777777" w:rsidR="00DD7374" w:rsidRPr="008B0E2C" w:rsidRDefault="00DD7374" w:rsidP="00DD7374">
      <w:pPr>
        <w:pStyle w:val="PL"/>
      </w:pPr>
      <w:r w:rsidRPr="008B0E2C">
        <w:t xml:space="preserve">              $ref: '#/components/schemas/MonitorAuthReqData'</w:t>
      </w:r>
    </w:p>
    <w:p w14:paraId="1FAB40B0" w14:textId="77777777" w:rsidR="00DD7374" w:rsidRPr="008B0E2C" w:rsidRDefault="00DD7374" w:rsidP="00DD7374">
      <w:pPr>
        <w:pStyle w:val="PL"/>
      </w:pPr>
      <w:r w:rsidRPr="008B0E2C">
        <w:t xml:space="preserve">        required: true</w:t>
      </w:r>
    </w:p>
    <w:p w14:paraId="07DD55D1" w14:textId="77777777" w:rsidR="00DD7374" w:rsidRPr="008B0E2C" w:rsidRDefault="00DD7374" w:rsidP="00DD7374">
      <w:pPr>
        <w:pStyle w:val="PL"/>
      </w:pPr>
      <w:r w:rsidRPr="008B0E2C">
        <w:t xml:space="preserve">      responses:</w:t>
      </w:r>
    </w:p>
    <w:p w14:paraId="5131D70A" w14:textId="77777777" w:rsidR="00DD7374" w:rsidRPr="008B0E2C" w:rsidRDefault="00DD7374" w:rsidP="00DD7374">
      <w:pPr>
        <w:pStyle w:val="PL"/>
      </w:pPr>
      <w:r w:rsidRPr="008B0E2C">
        <w:t xml:space="preserve">        '201':</w:t>
      </w:r>
    </w:p>
    <w:p w14:paraId="0013899B" w14:textId="77777777" w:rsidR="00DD7374" w:rsidRPr="008B0E2C" w:rsidRDefault="00DD7374" w:rsidP="00DD7374">
      <w:pPr>
        <w:pStyle w:val="PL"/>
      </w:pPr>
      <w:r w:rsidRPr="008B0E2C">
        <w:t xml:space="preserve">          description: Created</w:t>
      </w:r>
    </w:p>
    <w:p w14:paraId="0892B32A" w14:textId="77777777" w:rsidR="00DD7374" w:rsidRPr="008B0E2C" w:rsidRDefault="00DD7374" w:rsidP="00DD7374">
      <w:pPr>
        <w:pStyle w:val="PL"/>
      </w:pPr>
      <w:r w:rsidRPr="008B0E2C">
        <w:t xml:space="preserve">          content:</w:t>
      </w:r>
    </w:p>
    <w:p w14:paraId="7EEFFA0B" w14:textId="77777777" w:rsidR="00DD7374" w:rsidRPr="008B0E2C" w:rsidRDefault="00DD7374" w:rsidP="00DD7374">
      <w:pPr>
        <w:pStyle w:val="PL"/>
      </w:pPr>
      <w:r w:rsidRPr="008B0E2C">
        <w:t xml:space="preserve">            application/json:</w:t>
      </w:r>
    </w:p>
    <w:p w14:paraId="575870CC" w14:textId="77777777" w:rsidR="00DD7374" w:rsidRPr="008B0E2C" w:rsidRDefault="00DD7374" w:rsidP="00DD7374">
      <w:pPr>
        <w:pStyle w:val="PL"/>
      </w:pPr>
      <w:r w:rsidRPr="008B0E2C">
        <w:t xml:space="preserve">              schema:</w:t>
      </w:r>
    </w:p>
    <w:p w14:paraId="76EC3306" w14:textId="77777777" w:rsidR="00DD7374" w:rsidRPr="008B0E2C" w:rsidRDefault="00DD7374" w:rsidP="00DD7374">
      <w:pPr>
        <w:pStyle w:val="PL"/>
      </w:pPr>
      <w:r w:rsidRPr="008B0E2C">
        <w:t xml:space="preserve">                $ref: '#/components/schemas/MonitorAuthRespData'</w:t>
      </w:r>
    </w:p>
    <w:p w14:paraId="5E6E631E" w14:textId="77777777" w:rsidR="00DD7374" w:rsidRPr="008B0E2C" w:rsidRDefault="00DD7374" w:rsidP="00DD7374">
      <w:pPr>
        <w:pStyle w:val="PL"/>
      </w:pPr>
      <w:r w:rsidRPr="008B0E2C">
        <w:t xml:space="preserve">          headers:</w:t>
      </w:r>
    </w:p>
    <w:p w14:paraId="4BDD4C24" w14:textId="77777777" w:rsidR="00DD7374" w:rsidRPr="008B0E2C" w:rsidRDefault="00DD7374" w:rsidP="00DD7374">
      <w:pPr>
        <w:pStyle w:val="PL"/>
      </w:pPr>
      <w:r w:rsidRPr="008B0E2C">
        <w:t xml:space="preserve">            Location:</w:t>
      </w:r>
    </w:p>
    <w:p w14:paraId="03BEDD8B" w14:textId="77777777" w:rsidR="00DD7374" w:rsidRPr="008B0E2C" w:rsidRDefault="00DD7374" w:rsidP="00DD7374">
      <w:pPr>
        <w:pStyle w:val="PL"/>
      </w:pPr>
      <w:r w:rsidRPr="008B0E2C">
        <w:t xml:space="preserve">              description: 'Contains the URI of the newly created resource, according to the structure: {apiRoot}/n5g-ddnmf-disc&gt;/&lt;apiVersion&gt;/{ueId}/monitor-authorize/{discEntryId}'</w:t>
      </w:r>
    </w:p>
    <w:p w14:paraId="4C45D684" w14:textId="77777777" w:rsidR="00DD7374" w:rsidRPr="008B0E2C" w:rsidRDefault="00DD7374" w:rsidP="00DD7374">
      <w:pPr>
        <w:pStyle w:val="PL"/>
      </w:pPr>
      <w:r w:rsidRPr="008B0E2C">
        <w:t xml:space="preserve">              required: true</w:t>
      </w:r>
    </w:p>
    <w:p w14:paraId="2E43688F" w14:textId="77777777" w:rsidR="00DD7374" w:rsidRPr="008B0E2C" w:rsidRDefault="00DD7374" w:rsidP="00DD7374">
      <w:pPr>
        <w:pStyle w:val="PL"/>
      </w:pPr>
      <w:r w:rsidRPr="008B0E2C">
        <w:t xml:space="preserve">              schema:</w:t>
      </w:r>
    </w:p>
    <w:p w14:paraId="6B0F1149" w14:textId="77777777" w:rsidR="00DD7374" w:rsidRPr="008B0E2C" w:rsidRDefault="00DD7374" w:rsidP="00DD7374">
      <w:pPr>
        <w:pStyle w:val="PL"/>
        <w:rPr>
          <w:lang w:eastAsia="zh-CN"/>
        </w:rPr>
      </w:pPr>
      <w:r w:rsidRPr="008B0E2C">
        <w:t xml:space="preserve">                type: string</w:t>
      </w:r>
    </w:p>
    <w:p w14:paraId="3C170778" w14:textId="77777777" w:rsidR="00DD7374" w:rsidRPr="008B0E2C" w:rsidRDefault="00DD7374" w:rsidP="00DD7374">
      <w:pPr>
        <w:pStyle w:val="PL"/>
      </w:pPr>
      <w:r w:rsidRPr="008B0E2C">
        <w:t xml:space="preserve">        '204':</w:t>
      </w:r>
    </w:p>
    <w:p w14:paraId="5A865A70" w14:textId="77777777" w:rsidR="00DD7374" w:rsidRPr="008B0E2C" w:rsidRDefault="00DD7374" w:rsidP="00DD7374">
      <w:pPr>
        <w:pStyle w:val="PL"/>
        <w:rPr>
          <w:lang w:eastAsia="zh-CN"/>
        </w:rPr>
      </w:pPr>
      <w:r w:rsidRPr="008B0E2C">
        <w:t xml:space="preserve">          description: S</w:t>
      </w:r>
      <w:r w:rsidRPr="008B0E2C">
        <w:rPr>
          <w:lang w:val="en-US"/>
        </w:rPr>
        <w:t>uccessful update of the resource</w:t>
      </w:r>
      <w:r w:rsidRPr="008B0E2C">
        <w:rPr>
          <w:lang w:val="en-US" w:eastAsia="zh-CN"/>
        </w:rPr>
        <w:t>.</w:t>
      </w:r>
    </w:p>
    <w:p w14:paraId="6F485E57" w14:textId="77777777" w:rsidR="00DD7374" w:rsidRPr="008B0E2C" w:rsidRDefault="00DD7374" w:rsidP="00DD7374">
      <w:pPr>
        <w:pStyle w:val="PL"/>
        <w:rPr>
          <w:lang w:val="en-US"/>
        </w:rPr>
      </w:pPr>
      <w:r w:rsidRPr="008B0E2C">
        <w:rPr>
          <w:lang w:val="en-US"/>
        </w:rPr>
        <w:t xml:space="preserve">        '307':</w:t>
      </w:r>
    </w:p>
    <w:p w14:paraId="46581FC6" w14:textId="77777777" w:rsidR="00DD7374" w:rsidRPr="008B0E2C" w:rsidRDefault="00DD7374" w:rsidP="00DD7374">
      <w:pPr>
        <w:pStyle w:val="PL"/>
        <w:rPr>
          <w:lang w:val="en-US"/>
        </w:rPr>
      </w:pPr>
      <w:r w:rsidRPr="008B0E2C">
        <w:rPr>
          <w:lang w:val="en-US"/>
        </w:rPr>
        <w:t xml:space="preserve">          $ref: </w:t>
      </w:r>
      <w:r w:rsidRPr="008B0E2C">
        <w:t>'TS29571_CommonData.yaml#/components/responses/307'</w:t>
      </w:r>
    </w:p>
    <w:p w14:paraId="3DC7C59F" w14:textId="77777777" w:rsidR="00DD7374" w:rsidRPr="008B0E2C" w:rsidRDefault="00DD7374" w:rsidP="00DD7374">
      <w:pPr>
        <w:pStyle w:val="PL"/>
        <w:rPr>
          <w:lang w:val="en-US"/>
        </w:rPr>
      </w:pPr>
      <w:r w:rsidRPr="008B0E2C">
        <w:rPr>
          <w:lang w:val="en-US"/>
        </w:rPr>
        <w:t xml:space="preserve">        '308':</w:t>
      </w:r>
    </w:p>
    <w:p w14:paraId="33F544AC" w14:textId="77777777" w:rsidR="00DD7374" w:rsidRPr="008B0E2C" w:rsidRDefault="00DD7374" w:rsidP="00DD7374">
      <w:pPr>
        <w:pStyle w:val="PL"/>
        <w:rPr>
          <w:lang w:eastAsia="zh-CN"/>
        </w:rPr>
      </w:pPr>
      <w:r w:rsidRPr="008B0E2C">
        <w:rPr>
          <w:lang w:val="en-US"/>
        </w:rPr>
        <w:t xml:space="preserve">          $ref: </w:t>
      </w:r>
      <w:r w:rsidRPr="008B0E2C">
        <w:t>'TS29571_CommonData.yaml#/components/responses/308'</w:t>
      </w:r>
    </w:p>
    <w:p w14:paraId="63584124" w14:textId="77777777" w:rsidR="00DD7374" w:rsidRPr="008B0E2C" w:rsidRDefault="00DD7374" w:rsidP="00DD7374">
      <w:pPr>
        <w:pStyle w:val="PL"/>
        <w:rPr>
          <w:lang w:val="en-US"/>
        </w:rPr>
      </w:pPr>
      <w:r w:rsidRPr="008B0E2C">
        <w:rPr>
          <w:lang w:val="en-US"/>
        </w:rPr>
        <w:t xml:space="preserve">        '400':</w:t>
      </w:r>
    </w:p>
    <w:p w14:paraId="4BC7E6EE" w14:textId="77777777" w:rsidR="00DD7374" w:rsidRPr="008B0E2C" w:rsidRDefault="00DD7374" w:rsidP="00DD7374">
      <w:pPr>
        <w:pStyle w:val="PL"/>
        <w:rPr>
          <w:lang w:val="en-US"/>
        </w:rPr>
      </w:pPr>
      <w:r w:rsidRPr="008B0E2C">
        <w:rPr>
          <w:lang w:val="en-US"/>
        </w:rPr>
        <w:t xml:space="preserve">          $ref: 'TS29571_CommonData.yaml#/components/responses/400'</w:t>
      </w:r>
    </w:p>
    <w:p w14:paraId="4EF32508" w14:textId="77777777" w:rsidR="00DD7374" w:rsidRPr="008B0E2C" w:rsidRDefault="00DD7374" w:rsidP="00DD7374">
      <w:pPr>
        <w:pStyle w:val="PL"/>
        <w:rPr>
          <w:lang w:val="en-US"/>
        </w:rPr>
      </w:pPr>
      <w:r w:rsidRPr="008B0E2C">
        <w:rPr>
          <w:lang w:val="en-US"/>
        </w:rPr>
        <w:t xml:space="preserve">        '403':</w:t>
      </w:r>
    </w:p>
    <w:p w14:paraId="60E08550" w14:textId="77777777" w:rsidR="00DD7374" w:rsidRPr="008B0E2C" w:rsidRDefault="00DD7374" w:rsidP="00DD7374">
      <w:pPr>
        <w:pStyle w:val="PL"/>
        <w:rPr>
          <w:lang w:val="en-US"/>
        </w:rPr>
      </w:pPr>
      <w:r w:rsidRPr="008B0E2C">
        <w:rPr>
          <w:lang w:val="en-US"/>
        </w:rPr>
        <w:t xml:space="preserve">          $ref: 'TS29571_CommonData.yaml#/components/responses/403'</w:t>
      </w:r>
    </w:p>
    <w:p w14:paraId="20672D00" w14:textId="77777777" w:rsidR="00DD7374" w:rsidRPr="008B0E2C" w:rsidRDefault="00DD7374" w:rsidP="00DD7374">
      <w:pPr>
        <w:pStyle w:val="PL"/>
        <w:rPr>
          <w:lang w:val="en-US"/>
        </w:rPr>
      </w:pPr>
      <w:r w:rsidRPr="008B0E2C">
        <w:rPr>
          <w:lang w:val="en-US"/>
        </w:rPr>
        <w:t xml:space="preserve">        '404':</w:t>
      </w:r>
    </w:p>
    <w:p w14:paraId="313611CC" w14:textId="77777777" w:rsidR="00DD7374" w:rsidRPr="008B0E2C" w:rsidRDefault="00DD7374" w:rsidP="00DD7374">
      <w:pPr>
        <w:pStyle w:val="PL"/>
        <w:rPr>
          <w:lang w:val="en-US"/>
        </w:rPr>
      </w:pPr>
      <w:r w:rsidRPr="008B0E2C">
        <w:rPr>
          <w:lang w:val="en-US"/>
        </w:rPr>
        <w:t xml:space="preserve">          $ref: 'TS29571_CommonData.yaml#/components/responses/404'</w:t>
      </w:r>
    </w:p>
    <w:p w14:paraId="02558CD0" w14:textId="77777777" w:rsidR="00DD7374" w:rsidRPr="008B0E2C" w:rsidRDefault="00DD7374" w:rsidP="00DD7374">
      <w:pPr>
        <w:pStyle w:val="PL"/>
        <w:rPr>
          <w:lang w:val="en-US"/>
        </w:rPr>
      </w:pPr>
      <w:r w:rsidRPr="008B0E2C">
        <w:rPr>
          <w:lang w:val="en-US"/>
        </w:rPr>
        <w:t xml:space="preserve">        '500':</w:t>
      </w:r>
    </w:p>
    <w:p w14:paraId="2707C8E7" w14:textId="77777777" w:rsidR="00DD7374" w:rsidRPr="008B0E2C" w:rsidRDefault="00DD7374" w:rsidP="00DD7374">
      <w:pPr>
        <w:pStyle w:val="PL"/>
      </w:pPr>
      <w:r w:rsidRPr="008B0E2C">
        <w:rPr>
          <w:lang w:val="en-US"/>
        </w:rPr>
        <w:t xml:space="preserve">          </w:t>
      </w:r>
      <w:r w:rsidRPr="008B0E2C">
        <w:t>$ref: 'TS29571_CommonData.yaml#/components/responses/500'</w:t>
      </w:r>
    </w:p>
    <w:p w14:paraId="70B30861" w14:textId="77777777" w:rsidR="00DD7374" w:rsidRPr="008B0E2C" w:rsidRDefault="00DD7374" w:rsidP="00DD7374">
      <w:pPr>
        <w:pStyle w:val="PL"/>
        <w:rPr>
          <w:lang w:val="en-US"/>
        </w:rPr>
      </w:pPr>
      <w:r w:rsidRPr="008B0E2C">
        <w:rPr>
          <w:lang w:val="en-US"/>
        </w:rPr>
        <w:t xml:space="preserve">        '503':</w:t>
      </w:r>
    </w:p>
    <w:p w14:paraId="1F556681" w14:textId="77777777" w:rsidR="00DD7374" w:rsidRPr="008B0E2C" w:rsidRDefault="00DD7374" w:rsidP="00DD7374">
      <w:pPr>
        <w:pStyle w:val="PL"/>
        <w:rPr>
          <w:lang w:val="en-US"/>
        </w:rPr>
      </w:pPr>
      <w:r w:rsidRPr="008B0E2C">
        <w:t xml:space="preserve">          $ref: 'TS29571_CommonData.yaml#/components/responses/503'</w:t>
      </w:r>
    </w:p>
    <w:p w14:paraId="2A4A20AE" w14:textId="77777777" w:rsidR="00DD7374" w:rsidRPr="008B0E2C" w:rsidRDefault="00DD7374" w:rsidP="00DD7374">
      <w:pPr>
        <w:pStyle w:val="PL"/>
      </w:pPr>
      <w:r w:rsidRPr="008B0E2C">
        <w:t xml:space="preserve">        default:</w:t>
      </w:r>
    </w:p>
    <w:p w14:paraId="78D4876D" w14:textId="77777777" w:rsidR="00DD7374" w:rsidRPr="008B0E2C" w:rsidRDefault="00DD7374" w:rsidP="00DD7374">
      <w:pPr>
        <w:pStyle w:val="PL"/>
      </w:pPr>
      <w:r w:rsidRPr="008B0E2C">
        <w:t xml:space="preserve">          description: Unexpected error</w:t>
      </w:r>
    </w:p>
    <w:p w14:paraId="0C5C6719" w14:textId="77777777" w:rsidR="00DD7374" w:rsidRPr="008B0E2C" w:rsidRDefault="00DD7374" w:rsidP="00DD7374">
      <w:pPr>
        <w:pStyle w:val="PL"/>
      </w:pPr>
      <w:r w:rsidRPr="008B0E2C">
        <w:t xml:space="preserve">    patch:</w:t>
      </w:r>
    </w:p>
    <w:p w14:paraId="4FEBDF5B" w14:textId="77777777" w:rsidR="00DD7374" w:rsidRPr="008B0E2C" w:rsidRDefault="00DD7374" w:rsidP="00DD7374">
      <w:pPr>
        <w:pStyle w:val="PL"/>
      </w:pPr>
      <w:r w:rsidRPr="008B0E2C">
        <w:t xml:space="preserve">      summary: Update</w:t>
      </w:r>
      <w:r w:rsidRPr="008B0E2C">
        <w:rPr>
          <w:lang w:val="en-AU"/>
        </w:rPr>
        <w:t xml:space="preserve"> the authorization</w:t>
      </w:r>
      <w:r w:rsidRPr="008B0E2C">
        <w:rPr>
          <w:rFonts w:eastAsia="Times New Roman"/>
        </w:rPr>
        <w:t xml:space="preserve"> for </w:t>
      </w:r>
      <w:r w:rsidRPr="008B0E2C">
        <w:t>monitoring</w:t>
      </w:r>
      <w:r w:rsidRPr="008B0E2C">
        <w:rPr>
          <w:lang w:val="en-AU"/>
        </w:rPr>
        <w:t xml:space="preserve"> for a UE</w:t>
      </w:r>
    </w:p>
    <w:p w14:paraId="26E48585" w14:textId="77777777" w:rsidR="00DD7374" w:rsidRPr="008B0E2C" w:rsidRDefault="00DD7374" w:rsidP="00DD7374">
      <w:pPr>
        <w:pStyle w:val="PL"/>
      </w:pPr>
      <w:r w:rsidRPr="008B0E2C">
        <w:t xml:space="preserve">      operationId: UpdateMonitorAuth</w:t>
      </w:r>
    </w:p>
    <w:p w14:paraId="27E30287" w14:textId="77777777" w:rsidR="00DD7374" w:rsidRPr="008B0E2C" w:rsidRDefault="00DD7374" w:rsidP="00DD7374">
      <w:pPr>
        <w:pStyle w:val="PL"/>
      </w:pPr>
      <w:r w:rsidRPr="008B0E2C">
        <w:t xml:space="preserve">      tags:</w:t>
      </w:r>
    </w:p>
    <w:p w14:paraId="4AE4CC42" w14:textId="77777777" w:rsidR="00DD7374" w:rsidRPr="008B0E2C" w:rsidRDefault="00DD7374" w:rsidP="00DD7374">
      <w:pPr>
        <w:pStyle w:val="PL"/>
      </w:pPr>
      <w:r w:rsidRPr="008B0E2C">
        <w:t xml:space="preserve">        - Update</w:t>
      </w:r>
      <w:r w:rsidRPr="008B0E2C">
        <w:rPr>
          <w:lang w:val="en-AU"/>
        </w:rPr>
        <w:t xml:space="preserve"> the authorization</w:t>
      </w:r>
      <w:r w:rsidRPr="008B0E2C">
        <w:rPr>
          <w:rFonts w:eastAsia="Times New Roman"/>
        </w:rPr>
        <w:t xml:space="preserve"> for </w:t>
      </w:r>
      <w:r w:rsidRPr="008B0E2C">
        <w:t>monitoring</w:t>
      </w:r>
      <w:r w:rsidRPr="008B0E2C">
        <w:rPr>
          <w:lang w:val="en-AU"/>
        </w:rPr>
        <w:t xml:space="preserve"> for a UE</w:t>
      </w:r>
    </w:p>
    <w:p w14:paraId="467CEA4D" w14:textId="77777777" w:rsidR="00DD7374" w:rsidRPr="008B0E2C" w:rsidRDefault="00DD7374" w:rsidP="00DD7374">
      <w:pPr>
        <w:pStyle w:val="PL"/>
      </w:pPr>
      <w:r w:rsidRPr="008B0E2C">
        <w:t xml:space="preserve">      parameters:</w:t>
      </w:r>
    </w:p>
    <w:p w14:paraId="41355C25" w14:textId="77777777" w:rsidR="00DD7374" w:rsidRPr="008B0E2C" w:rsidRDefault="00DD7374" w:rsidP="00DD7374">
      <w:pPr>
        <w:pStyle w:val="PL"/>
      </w:pPr>
      <w:r w:rsidRPr="008B0E2C">
        <w:t xml:space="preserve">        - name: ueId</w:t>
      </w:r>
    </w:p>
    <w:p w14:paraId="371CDEEB" w14:textId="77777777" w:rsidR="00DD7374" w:rsidRPr="008B0E2C" w:rsidRDefault="00DD7374" w:rsidP="00DD7374">
      <w:pPr>
        <w:pStyle w:val="PL"/>
      </w:pPr>
      <w:r w:rsidRPr="008B0E2C">
        <w:t xml:space="preserve">          in: path</w:t>
      </w:r>
    </w:p>
    <w:p w14:paraId="69A0B14A" w14:textId="77777777" w:rsidR="00DD7374" w:rsidRPr="008B0E2C" w:rsidRDefault="00DD7374" w:rsidP="00DD7374">
      <w:pPr>
        <w:pStyle w:val="PL"/>
      </w:pPr>
      <w:r w:rsidRPr="008B0E2C">
        <w:t xml:space="preserve">          description: Identifier of the UE</w:t>
      </w:r>
    </w:p>
    <w:p w14:paraId="54BE4E81" w14:textId="77777777" w:rsidR="00DD7374" w:rsidRPr="008B0E2C" w:rsidRDefault="00DD7374" w:rsidP="00DD7374">
      <w:pPr>
        <w:pStyle w:val="PL"/>
      </w:pPr>
      <w:r w:rsidRPr="008B0E2C">
        <w:t xml:space="preserve">          required: true</w:t>
      </w:r>
    </w:p>
    <w:p w14:paraId="23D696E9" w14:textId="77777777" w:rsidR="00DD7374" w:rsidRPr="008B0E2C" w:rsidRDefault="00DD7374" w:rsidP="00DD7374">
      <w:pPr>
        <w:pStyle w:val="PL"/>
      </w:pPr>
      <w:r w:rsidRPr="008B0E2C">
        <w:t xml:space="preserve">          schema:</w:t>
      </w:r>
    </w:p>
    <w:p w14:paraId="7A683FA2" w14:textId="77777777" w:rsidR="00DD7374" w:rsidRPr="008B0E2C" w:rsidRDefault="00DD7374" w:rsidP="00DD7374">
      <w:pPr>
        <w:pStyle w:val="PL"/>
      </w:pPr>
      <w:r w:rsidRPr="008B0E2C">
        <w:t xml:space="preserve">            $ref: 'TS29571_CommonData.yaml#/components/schemas/VarUeId'</w:t>
      </w:r>
    </w:p>
    <w:p w14:paraId="0C5E25A3" w14:textId="77777777" w:rsidR="00DD7374" w:rsidRPr="008B0E2C" w:rsidRDefault="00DD7374" w:rsidP="00DD7374">
      <w:pPr>
        <w:pStyle w:val="PL"/>
      </w:pPr>
      <w:r w:rsidRPr="008B0E2C">
        <w:t xml:space="preserve">        - name: discEntryId</w:t>
      </w:r>
    </w:p>
    <w:p w14:paraId="12D69464" w14:textId="77777777" w:rsidR="00DD7374" w:rsidRPr="008B0E2C" w:rsidRDefault="00DD7374" w:rsidP="00DD7374">
      <w:pPr>
        <w:pStyle w:val="PL"/>
      </w:pPr>
      <w:r w:rsidRPr="008B0E2C">
        <w:t xml:space="preserve">          in: path</w:t>
      </w:r>
    </w:p>
    <w:p w14:paraId="4D078051" w14:textId="77777777" w:rsidR="00DD7374" w:rsidRPr="008B0E2C" w:rsidRDefault="00DD7374" w:rsidP="00DD7374">
      <w:pPr>
        <w:pStyle w:val="PL"/>
      </w:pPr>
      <w:r w:rsidRPr="008B0E2C">
        <w:t xml:space="preserve">          description: Discovery Entry Id</w:t>
      </w:r>
    </w:p>
    <w:p w14:paraId="33D281E9" w14:textId="77777777" w:rsidR="00DD7374" w:rsidRPr="008B0E2C" w:rsidRDefault="00DD7374" w:rsidP="00DD7374">
      <w:pPr>
        <w:pStyle w:val="PL"/>
      </w:pPr>
      <w:r w:rsidRPr="008B0E2C">
        <w:t xml:space="preserve">          required: true</w:t>
      </w:r>
    </w:p>
    <w:p w14:paraId="2DCEA35C" w14:textId="77777777" w:rsidR="00DD7374" w:rsidRPr="008B0E2C" w:rsidRDefault="00DD7374" w:rsidP="00DD7374">
      <w:pPr>
        <w:pStyle w:val="PL"/>
      </w:pPr>
      <w:r w:rsidRPr="008B0E2C">
        <w:t xml:space="preserve">          schema:</w:t>
      </w:r>
    </w:p>
    <w:p w14:paraId="6B5DC07C"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iscoveryEntryId</w:t>
      </w:r>
      <w:r w:rsidRPr="008B0E2C">
        <w:t>'</w:t>
      </w:r>
    </w:p>
    <w:p w14:paraId="06AE3A81" w14:textId="77777777" w:rsidR="00DD7374" w:rsidRPr="008B0E2C" w:rsidRDefault="00DD7374" w:rsidP="00DD7374">
      <w:pPr>
        <w:pStyle w:val="PL"/>
      </w:pPr>
      <w:r w:rsidRPr="008B0E2C">
        <w:t xml:space="preserve">      requestBody:</w:t>
      </w:r>
    </w:p>
    <w:p w14:paraId="6507183D" w14:textId="77777777" w:rsidR="00DD7374" w:rsidRPr="008B0E2C" w:rsidRDefault="00DD7374" w:rsidP="00DD7374">
      <w:pPr>
        <w:pStyle w:val="PL"/>
      </w:pPr>
      <w:r w:rsidRPr="008B0E2C">
        <w:t xml:space="preserve">        content:</w:t>
      </w:r>
    </w:p>
    <w:p w14:paraId="5C39D0E6" w14:textId="77777777" w:rsidR="00DD7374" w:rsidRPr="008B0E2C" w:rsidRDefault="00DD7374" w:rsidP="00DD7374">
      <w:pPr>
        <w:pStyle w:val="PL"/>
      </w:pPr>
      <w:r w:rsidRPr="008B0E2C">
        <w:t xml:space="preserve">          application/</w:t>
      </w:r>
      <w:r w:rsidRPr="008B0E2C">
        <w:rPr>
          <w:lang w:val="en-US"/>
        </w:rPr>
        <w:t>merge-patch+</w:t>
      </w:r>
      <w:r w:rsidRPr="008B0E2C">
        <w:t>json:</w:t>
      </w:r>
    </w:p>
    <w:p w14:paraId="310FE13F" w14:textId="77777777" w:rsidR="00DD7374" w:rsidRPr="008B0E2C" w:rsidRDefault="00DD7374" w:rsidP="00DD7374">
      <w:pPr>
        <w:pStyle w:val="PL"/>
      </w:pPr>
      <w:r w:rsidRPr="008B0E2C">
        <w:t xml:space="preserve">            schema:</w:t>
      </w:r>
    </w:p>
    <w:p w14:paraId="4940F19F" w14:textId="77777777" w:rsidR="00DD7374" w:rsidRPr="008B0E2C" w:rsidRDefault="00DD7374" w:rsidP="00DD7374">
      <w:pPr>
        <w:pStyle w:val="PL"/>
      </w:pPr>
      <w:r w:rsidRPr="008B0E2C">
        <w:t xml:space="preserve">              $ref: '#/components/schemas/MonitorUpdateData'</w:t>
      </w:r>
    </w:p>
    <w:p w14:paraId="5B824264" w14:textId="77777777" w:rsidR="00DD7374" w:rsidRPr="008B0E2C" w:rsidRDefault="00DD7374" w:rsidP="00DD7374">
      <w:pPr>
        <w:pStyle w:val="PL"/>
      </w:pPr>
      <w:r w:rsidRPr="008B0E2C">
        <w:t xml:space="preserve">        required: true</w:t>
      </w:r>
    </w:p>
    <w:p w14:paraId="2F39EA2B" w14:textId="77777777" w:rsidR="00DD7374" w:rsidRPr="008B0E2C" w:rsidRDefault="00DD7374" w:rsidP="00DD7374">
      <w:pPr>
        <w:pStyle w:val="PL"/>
        <w:rPr>
          <w:lang w:eastAsia="zh-CN"/>
        </w:rPr>
      </w:pPr>
      <w:r w:rsidRPr="008B0E2C">
        <w:t xml:space="preserve">      responses:</w:t>
      </w:r>
    </w:p>
    <w:p w14:paraId="5BD9466A" w14:textId="77777777" w:rsidR="00DD7374" w:rsidRPr="008B0E2C" w:rsidRDefault="00DD7374" w:rsidP="00DD7374">
      <w:pPr>
        <w:pStyle w:val="PL"/>
        <w:rPr>
          <w:lang w:eastAsia="zh-CN"/>
        </w:rPr>
      </w:pPr>
      <w:r w:rsidRPr="008B0E2C">
        <w:rPr>
          <w:lang w:eastAsia="zh-CN"/>
        </w:rPr>
        <w:t xml:space="preserve">        '200':</w:t>
      </w:r>
    </w:p>
    <w:p w14:paraId="396F45B2" w14:textId="77777777" w:rsidR="00DD7374" w:rsidRPr="008B0E2C" w:rsidRDefault="00DD7374" w:rsidP="00DD7374">
      <w:pPr>
        <w:pStyle w:val="PL"/>
        <w:rPr>
          <w:lang w:eastAsia="zh-CN"/>
        </w:rPr>
      </w:pPr>
      <w:r w:rsidRPr="008B0E2C">
        <w:rPr>
          <w:lang w:eastAsia="zh-CN"/>
        </w:rPr>
        <w:t xml:space="preserve">          description: Expected response to a valid request</w:t>
      </w:r>
    </w:p>
    <w:p w14:paraId="7CD19ACC" w14:textId="77777777" w:rsidR="00DD7374" w:rsidRPr="008B0E2C" w:rsidRDefault="00DD7374" w:rsidP="00DD7374">
      <w:pPr>
        <w:pStyle w:val="PL"/>
        <w:rPr>
          <w:lang w:eastAsia="zh-CN"/>
        </w:rPr>
      </w:pPr>
      <w:r w:rsidRPr="008B0E2C">
        <w:rPr>
          <w:lang w:eastAsia="zh-CN"/>
        </w:rPr>
        <w:t xml:space="preserve">          content:</w:t>
      </w:r>
    </w:p>
    <w:p w14:paraId="102C7BD9" w14:textId="77777777" w:rsidR="00DD7374" w:rsidRPr="008B0E2C" w:rsidRDefault="00DD7374" w:rsidP="00DD7374">
      <w:pPr>
        <w:pStyle w:val="PL"/>
        <w:rPr>
          <w:lang w:eastAsia="zh-CN"/>
        </w:rPr>
      </w:pPr>
      <w:r w:rsidRPr="008B0E2C">
        <w:rPr>
          <w:lang w:eastAsia="zh-CN"/>
        </w:rPr>
        <w:t xml:space="preserve">            application/json:</w:t>
      </w:r>
    </w:p>
    <w:p w14:paraId="1597F180" w14:textId="77777777" w:rsidR="00DD7374" w:rsidRPr="008B0E2C" w:rsidRDefault="00DD7374" w:rsidP="00DD7374">
      <w:pPr>
        <w:pStyle w:val="PL"/>
        <w:rPr>
          <w:lang w:eastAsia="zh-CN"/>
        </w:rPr>
      </w:pPr>
      <w:r w:rsidRPr="008B0E2C">
        <w:rPr>
          <w:lang w:eastAsia="zh-CN"/>
        </w:rPr>
        <w:t xml:space="preserve">              schema:</w:t>
      </w:r>
    </w:p>
    <w:p w14:paraId="011881C9" w14:textId="77777777" w:rsidR="00DD7374" w:rsidRPr="008B0E2C" w:rsidRDefault="00DD7374" w:rsidP="00DD7374">
      <w:pPr>
        <w:pStyle w:val="PL"/>
        <w:rPr>
          <w:lang w:eastAsia="zh-CN"/>
        </w:rPr>
      </w:pPr>
      <w:r w:rsidRPr="008B0E2C">
        <w:rPr>
          <w:lang w:eastAsia="zh-CN"/>
        </w:rPr>
        <w:t xml:space="preserve">                $ref: 'TS29571_CommonData.yaml#/components/schemas/PatchResult'</w:t>
      </w:r>
    </w:p>
    <w:p w14:paraId="2437BE09" w14:textId="77777777" w:rsidR="00DD7374" w:rsidRPr="008B0E2C" w:rsidRDefault="00DD7374" w:rsidP="00DD7374">
      <w:pPr>
        <w:pStyle w:val="PL"/>
      </w:pPr>
      <w:r w:rsidRPr="008B0E2C">
        <w:t xml:space="preserve">        '204':</w:t>
      </w:r>
    </w:p>
    <w:p w14:paraId="098213B9" w14:textId="77777777" w:rsidR="00DD7374" w:rsidRPr="008B0E2C" w:rsidRDefault="00DD7374" w:rsidP="00DD7374">
      <w:pPr>
        <w:pStyle w:val="PL"/>
        <w:rPr>
          <w:lang w:eastAsia="zh-CN"/>
        </w:rPr>
      </w:pPr>
      <w:r w:rsidRPr="008B0E2C">
        <w:t xml:space="preserve">          description: Expected response to a valid request</w:t>
      </w:r>
    </w:p>
    <w:p w14:paraId="5E3B64E1" w14:textId="77777777" w:rsidR="00DD7374" w:rsidRPr="008B0E2C" w:rsidRDefault="00DD7374" w:rsidP="00DD7374">
      <w:pPr>
        <w:pStyle w:val="PL"/>
        <w:rPr>
          <w:lang w:val="en-US"/>
        </w:rPr>
      </w:pPr>
      <w:r w:rsidRPr="008B0E2C">
        <w:rPr>
          <w:lang w:val="en-US"/>
        </w:rPr>
        <w:lastRenderedPageBreak/>
        <w:t xml:space="preserve">        '307':</w:t>
      </w:r>
    </w:p>
    <w:p w14:paraId="2799E491" w14:textId="77777777" w:rsidR="00DD7374" w:rsidRPr="008B0E2C" w:rsidRDefault="00DD7374" w:rsidP="00DD7374">
      <w:pPr>
        <w:pStyle w:val="PL"/>
        <w:rPr>
          <w:lang w:val="en-US"/>
        </w:rPr>
      </w:pPr>
      <w:r w:rsidRPr="008B0E2C">
        <w:rPr>
          <w:lang w:val="en-US"/>
        </w:rPr>
        <w:t xml:space="preserve">          $ref: </w:t>
      </w:r>
      <w:r w:rsidRPr="008B0E2C">
        <w:t>'TS29571_CommonData.yaml#/components/responses/307'</w:t>
      </w:r>
    </w:p>
    <w:p w14:paraId="55E26225" w14:textId="77777777" w:rsidR="00DD7374" w:rsidRPr="008B0E2C" w:rsidRDefault="00DD7374" w:rsidP="00DD7374">
      <w:pPr>
        <w:pStyle w:val="PL"/>
        <w:rPr>
          <w:lang w:val="en-US"/>
        </w:rPr>
      </w:pPr>
      <w:r w:rsidRPr="008B0E2C">
        <w:rPr>
          <w:lang w:val="en-US"/>
        </w:rPr>
        <w:t xml:space="preserve">        '308':</w:t>
      </w:r>
    </w:p>
    <w:p w14:paraId="68DC0C9E" w14:textId="77777777" w:rsidR="00DD7374" w:rsidRPr="008B0E2C" w:rsidRDefault="00DD7374" w:rsidP="00DD7374">
      <w:pPr>
        <w:pStyle w:val="PL"/>
        <w:rPr>
          <w:lang w:eastAsia="zh-CN"/>
        </w:rPr>
      </w:pPr>
      <w:r w:rsidRPr="008B0E2C">
        <w:rPr>
          <w:lang w:val="en-US"/>
        </w:rPr>
        <w:t xml:space="preserve">          $ref: </w:t>
      </w:r>
      <w:r w:rsidRPr="008B0E2C">
        <w:t>'TS29571_CommonData.yaml#/components/responses/308'</w:t>
      </w:r>
    </w:p>
    <w:p w14:paraId="5CDCE7CF" w14:textId="77777777" w:rsidR="00DD7374" w:rsidRPr="008B0E2C" w:rsidRDefault="00DD7374" w:rsidP="00DD7374">
      <w:pPr>
        <w:pStyle w:val="PL"/>
        <w:rPr>
          <w:lang w:val="en-US"/>
        </w:rPr>
      </w:pPr>
      <w:r w:rsidRPr="008B0E2C">
        <w:rPr>
          <w:lang w:val="en-US"/>
        </w:rPr>
        <w:t xml:space="preserve">        '400':</w:t>
      </w:r>
    </w:p>
    <w:p w14:paraId="21B5C4F2" w14:textId="77777777" w:rsidR="00DD7374" w:rsidRPr="008B0E2C" w:rsidRDefault="00DD7374" w:rsidP="00DD7374">
      <w:pPr>
        <w:pStyle w:val="PL"/>
        <w:rPr>
          <w:lang w:val="en-US"/>
        </w:rPr>
      </w:pPr>
      <w:r w:rsidRPr="008B0E2C">
        <w:rPr>
          <w:lang w:val="en-US"/>
        </w:rPr>
        <w:t xml:space="preserve">          $ref: 'TS29571_CommonData.yaml#/components/responses/400'</w:t>
      </w:r>
    </w:p>
    <w:p w14:paraId="55513C19" w14:textId="77777777" w:rsidR="00DD7374" w:rsidRPr="008B0E2C" w:rsidRDefault="00DD7374" w:rsidP="00DD7374">
      <w:pPr>
        <w:pStyle w:val="PL"/>
        <w:rPr>
          <w:lang w:val="en-US"/>
        </w:rPr>
      </w:pPr>
      <w:r w:rsidRPr="008B0E2C">
        <w:rPr>
          <w:lang w:val="en-US"/>
        </w:rPr>
        <w:t xml:space="preserve">        '403':</w:t>
      </w:r>
    </w:p>
    <w:p w14:paraId="287B7029" w14:textId="77777777" w:rsidR="00DD7374" w:rsidRPr="008B0E2C" w:rsidRDefault="00DD7374" w:rsidP="00DD7374">
      <w:pPr>
        <w:pStyle w:val="PL"/>
        <w:rPr>
          <w:lang w:val="en-US"/>
        </w:rPr>
      </w:pPr>
      <w:r w:rsidRPr="008B0E2C">
        <w:rPr>
          <w:lang w:val="en-US"/>
        </w:rPr>
        <w:t xml:space="preserve">          $ref: 'TS29571_CommonData.yaml#/components/responses/403'</w:t>
      </w:r>
    </w:p>
    <w:p w14:paraId="228AB002" w14:textId="77777777" w:rsidR="00DD7374" w:rsidRPr="008B0E2C" w:rsidRDefault="00DD7374" w:rsidP="00DD7374">
      <w:pPr>
        <w:pStyle w:val="PL"/>
        <w:rPr>
          <w:lang w:val="en-US"/>
        </w:rPr>
      </w:pPr>
      <w:r w:rsidRPr="008B0E2C">
        <w:rPr>
          <w:lang w:val="en-US"/>
        </w:rPr>
        <w:t xml:space="preserve">        '404':</w:t>
      </w:r>
    </w:p>
    <w:p w14:paraId="3D8F11C5" w14:textId="77777777" w:rsidR="00DD7374" w:rsidRPr="008B0E2C" w:rsidRDefault="00DD7374" w:rsidP="00DD7374">
      <w:pPr>
        <w:pStyle w:val="PL"/>
        <w:rPr>
          <w:lang w:val="en-US" w:eastAsia="zh-CN"/>
        </w:rPr>
      </w:pPr>
      <w:r w:rsidRPr="008B0E2C">
        <w:rPr>
          <w:lang w:val="en-US"/>
        </w:rPr>
        <w:t xml:space="preserve">          $ref: 'TS29571_CommonData.yaml#/components/responses/404'</w:t>
      </w:r>
    </w:p>
    <w:p w14:paraId="34A992A0" w14:textId="77777777" w:rsidR="00DD7374" w:rsidRPr="008B0E2C" w:rsidRDefault="00DD7374" w:rsidP="00DD7374">
      <w:pPr>
        <w:pStyle w:val="PL"/>
        <w:rPr>
          <w:lang w:eastAsia="zh-CN"/>
        </w:rPr>
      </w:pPr>
      <w:r w:rsidRPr="008B0E2C">
        <w:rPr>
          <w:lang w:eastAsia="zh-CN"/>
        </w:rPr>
        <w:t xml:space="preserve">        '422':</w:t>
      </w:r>
    </w:p>
    <w:p w14:paraId="686AD8B8" w14:textId="77777777" w:rsidR="00DD7374" w:rsidRPr="008B0E2C" w:rsidRDefault="00DD7374" w:rsidP="00DD7374">
      <w:pPr>
        <w:pStyle w:val="PL"/>
        <w:rPr>
          <w:lang w:eastAsia="zh-CN"/>
        </w:rPr>
      </w:pPr>
      <w:r w:rsidRPr="008B0E2C">
        <w:rPr>
          <w:lang w:eastAsia="zh-CN"/>
        </w:rPr>
        <w:t xml:space="preserve">          description: Unprocessable Request</w:t>
      </w:r>
    </w:p>
    <w:p w14:paraId="6608E774" w14:textId="77777777" w:rsidR="00DD7374" w:rsidRPr="008B0E2C" w:rsidRDefault="00DD7374" w:rsidP="00DD7374">
      <w:pPr>
        <w:pStyle w:val="PL"/>
        <w:rPr>
          <w:lang w:eastAsia="zh-CN"/>
        </w:rPr>
      </w:pPr>
      <w:r w:rsidRPr="008B0E2C">
        <w:rPr>
          <w:lang w:eastAsia="zh-CN"/>
        </w:rPr>
        <w:t xml:space="preserve">          content:</w:t>
      </w:r>
    </w:p>
    <w:p w14:paraId="7EA43A75" w14:textId="77777777" w:rsidR="00DD7374" w:rsidRPr="008B0E2C" w:rsidRDefault="00DD7374" w:rsidP="00DD7374">
      <w:pPr>
        <w:pStyle w:val="PL"/>
        <w:rPr>
          <w:lang w:eastAsia="zh-CN"/>
        </w:rPr>
      </w:pPr>
      <w:r w:rsidRPr="008B0E2C">
        <w:rPr>
          <w:lang w:eastAsia="zh-CN"/>
        </w:rPr>
        <w:t xml:space="preserve">            application/problem+json:</w:t>
      </w:r>
    </w:p>
    <w:p w14:paraId="7D639B3A" w14:textId="77777777" w:rsidR="00DD7374" w:rsidRPr="008B0E2C" w:rsidRDefault="00DD7374" w:rsidP="00DD7374">
      <w:pPr>
        <w:pStyle w:val="PL"/>
        <w:rPr>
          <w:lang w:eastAsia="zh-CN"/>
        </w:rPr>
      </w:pPr>
      <w:r w:rsidRPr="008B0E2C">
        <w:rPr>
          <w:lang w:eastAsia="zh-CN"/>
        </w:rPr>
        <w:t xml:space="preserve">              schema:</w:t>
      </w:r>
    </w:p>
    <w:p w14:paraId="714702AB" w14:textId="77777777" w:rsidR="00DD7374" w:rsidRPr="008B0E2C" w:rsidRDefault="00DD7374" w:rsidP="00DD7374">
      <w:pPr>
        <w:pStyle w:val="PL"/>
        <w:rPr>
          <w:lang w:val="en-US" w:eastAsia="zh-CN"/>
        </w:rPr>
      </w:pPr>
      <w:r w:rsidRPr="008B0E2C">
        <w:rPr>
          <w:lang w:eastAsia="zh-CN"/>
        </w:rPr>
        <w:t xml:space="preserve">                $ref: 'TS29571_CommonData.yaml#/components/schemas/ProblemDetails'</w:t>
      </w:r>
    </w:p>
    <w:p w14:paraId="4C3E4B0A" w14:textId="77777777" w:rsidR="00DD7374" w:rsidRPr="008B0E2C" w:rsidRDefault="00DD7374" w:rsidP="00DD7374">
      <w:pPr>
        <w:pStyle w:val="PL"/>
        <w:rPr>
          <w:lang w:val="en-US"/>
        </w:rPr>
      </w:pPr>
      <w:r w:rsidRPr="008B0E2C">
        <w:rPr>
          <w:lang w:val="en-US"/>
        </w:rPr>
        <w:t xml:space="preserve">        '500':</w:t>
      </w:r>
    </w:p>
    <w:p w14:paraId="0CD18E49" w14:textId="77777777" w:rsidR="00DD7374" w:rsidRPr="008B0E2C" w:rsidRDefault="00DD7374" w:rsidP="00DD7374">
      <w:pPr>
        <w:pStyle w:val="PL"/>
      </w:pPr>
      <w:r w:rsidRPr="008B0E2C">
        <w:rPr>
          <w:lang w:val="en-US"/>
        </w:rPr>
        <w:t xml:space="preserve">          </w:t>
      </w:r>
      <w:r w:rsidRPr="008B0E2C">
        <w:t>$ref: 'TS29571_CommonData.yaml#/components/responses/500'</w:t>
      </w:r>
    </w:p>
    <w:p w14:paraId="5E4C3D37" w14:textId="77777777" w:rsidR="00DD7374" w:rsidRPr="008B0E2C" w:rsidRDefault="00DD7374" w:rsidP="00DD7374">
      <w:pPr>
        <w:pStyle w:val="PL"/>
        <w:rPr>
          <w:lang w:val="en-US"/>
        </w:rPr>
      </w:pPr>
      <w:r w:rsidRPr="008B0E2C">
        <w:rPr>
          <w:lang w:val="en-US"/>
        </w:rPr>
        <w:t xml:space="preserve">        '503':</w:t>
      </w:r>
    </w:p>
    <w:p w14:paraId="2DD557C0" w14:textId="77777777" w:rsidR="00DD7374" w:rsidRPr="008B0E2C" w:rsidRDefault="00DD7374" w:rsidP="00DD7374">
      <w:pPr>
        <w:pStyle w:val="PL"/>
        <w:rPr>
          <w:lang w:val="en-US"/>
        </w:rPr>
      </w:pPr>
      <w:r w:rsidRPr="008B0E2C">
        <w:t xml:space="preserve">          $ref: 'TS29571_CommonData.yaml#/components/responses/503'</w:t>
      </w:r>
    </w:p>
    <w:p w14:paraId="6C942263" w14:textId="77777777" w:rsidR="00DD7374" w:rsidRPr="008B0E2C" w:rsidRDefault="00DD7374" w:rsidP="00DD7374">
      <w:pPr>
        <w:pStyle w:val="PL"/>
      </w:pPr>
      <w:r w:rsidRPr="008B0E2C">
        <w:t xml:space="preserve">        default:</w:t>
      </w:r>
    </w:p>
    <w:p w14:paraId="09F80E4E" w14:textId="77777777" w:rsidR="00DD7374" w:rsidRPr="008B0E2C" w:rsidRDefault="00DD7374" w:rsidP="00DD7374">
      <w:pPr>
        <w:pStyle w:val="PL"/>
      </w:pPr>
      <w:r w:rsidRPr="008B0E2C">
        <w:t xml:space="preserve">          description: Unexpected error</w:t>
      </w:r>
    </w:p>
    <w:p w14:paraId="0C496DD4" w14:textId="77777777" w:rsidR="00DD7374" w:rsidRPr="008B0E2C" w:rsidRDefault="00DD7374" w:rsidP="00DD7374">
      <w:pPr>
        <w:pStyle w:val="PL"/>
      </w:pPr>
      <w:r w:rsidRPr="008B0E2C">
        <w:t xml:space="preserve">      callbacks:</w:t>
      </w:r>
    </w:p>
    <w:p w14:paraId="780706EC" w14:textId="77777777" w:rsidR="00DD7374" w:rsidRPr="008B0E2C" w:rsidRDefault="00DD7374" w:rsidP="00DD7374">
      <w:pPr>
        <w:pStyle w:val="PL"/>
      </w:pPr>
      <w:r w:rsidRPr="008B0E2C">
        <w:t xml:space="preserve">        onMonitorUpdateResult:</w:t>
      </w:r>
    </w:p>
    <w:p w14:paraId="40A192AE" w14:textId="77777777" w:rsidR="00DD7374" w:rsidRPr="008B0E2C" w:rsidRDefault="00DD7374" w:rsidP="00DD7374">
      <w:pPr>
        <w:pStyle w:val="PL"/>
      </w:pPr>
      <w:r w:rsidRPr="008B0E2C">
        <w:t xml:space="preserve">          '{request.body#/monitorUpdateResultCallbackRef}':</w:t>
      </w:r>
    </w:p>
    <w:p w14:paraId="1184FC4C" w14:textId="77777777" w:rsidR="00DD7374" w:rsidRPr="008B0E2C" w:rsidRDefault="00DD7374" w:rsidP="00DD7374">
      <w:pPr>
        <w:pStyle w:val="PL"/>
      </w:pPr>
      <w:r w:rsidRPr="008B0E2C">
        <w:t xml:space="preserve">            post:</w:t>
      </w:r>
    </w:p>
    <w:p w14:paraId="35CFB658" w14:textId="77777777" w:rsidR="00DD7374" w:rsidRPr="008B0E2C" w:rsidRDefault="00DD7374" w:rsidP="00DD7374">
      <w:pPr>
        <w:pStyle w:val="PL"/>
      </w:pPr>
      <w:r w:rsidRPr="008B0E2C">
        <w:t xml:space="preserve">              requestBody:</w:t>
      </w:r>
    </w:p>
    <w:p w14:paraId="7C93136D" w14:textId="77777777" w:rsidR="00DD7374" w:rsidRPr="008B0E2C" w:rsidRDefault="00DD7374" w:rsidP="00DD7374">
      <w:pPr>
        <w:pStyle w:val="PL"/>
      </w:pPr>
      <w:r w:rsidRPr="008B0E2C">
        <w:t xml:space="preserve">                required: true</w:t>
      </w:r>
    </w:p>
    <w:p w14:paraId="315D250D" w14:textId="77777777" w:rsidR="00DD7374" w:rsidRPr="008B0E2C" w:rsidRDefault="00DD7374" w:rsidP="00DD7374">
      <w:pPr>
        <w:pStyle w:val="PL"/>
      </w:pPr>
      <w:r w:rsidRPr="008B0E2C">
        <w:t xml:space="preserve">                content:</w:t>
      </w:r>
    </w:p>
    <w:p w14:paraId="5D631F4A" w14:textId="77777777" w:rsidR="00DD7374" w:rsidRPr="008B0E2C" w:rsidRDefault="00DD7374" w:rsidP="00DD7374">
      <w:pPr>
        <w:pStyle w:val="PL"/>
      </w:pPr>
      <w:r w:rsidRPr="008B0E2C">
        <w:t xml:space="preserve">                  application/json:</w:t>
      </w:r>
    </w:p>
    <w:p w14:paraId="3EB4433B" w14:textId="77777777" w:rsidR="00DD7374" w:rsidRPr="008B0E2C" w:rsidRDefault="00DD7374" w:rsidP="00DD7374">
      <w:pPr>
        <w:pStyle w:val="PL"/>
      </w:pPr>
      <w:r w:rsidRPr="008B0E2C">
        <w:t xml:space="preserve">                    schema:</w:t>
      </w:r>
    </w:p>
    <w:p w14:paraId="2484171C" w14:textId="77777777" w:rsidR="00DD7374" w:rsidRPr="008B0E2C" w:rsidRDefault="00DD7374" w:rsidP="00DD7374">
      <w:pPr>
        <w:pStyle w:val="PL"/>
      </w:pPr>
      <w:r w:rsidRPr="008B0E2C">
        <w:t xml:space="preserve">                      $ref: '#/components/schemas/MonitorUpdateResult'</w:t>
      </w:r>
    </w:p>
    <w:p w14:paraId="7A775D7E" w14:textId="77777777" w:rsidR="00DD7374" w:rsidRPr="008B0E2C" w:rsidRDefault="00DD7374" w:rsidP="00DD7374">
      <w:pPr>
        <w:pStyle w:val="PL"/>
      </w:pPr>
      <w:r w:rsidRPr="008B0E2C">
        <w:t xml:space="preserve">              responses:</w:t>
      </w:r>
    </w:p>
    <w:p w14:paraId="504AA02F" w14:textId="77777777" w:rsidR="00DD7374" w:rsidRPr="008B0E2C" w:rsidRDefault="00DD7374" w:rsidP="00DD7374">
      <w:pPr>
        <w:pStyle w:val="PL"/>
      </w:pPr>
      <w:r w:rsidRPr="008B0E2C">
        <w:t xml:space="preserve">                '204':</w:t>
      </w:r>
    </w:p>
    <w:p w14:paraId="59F01D30" w14:textId="77777777" w:rsidR="00DD7374" w:rsidRPr="008B0E2C" w:rsidRDefault="00DD7374" w:rsidP="00DD7374">
      <w:pPr>
        <w:pStyle w:val="PL"/>
        <w:rPr>
          <w:lang w:eastAsia="zh-CN"/>
        </w:rPr>
      </w:pPr>
      <w:r w:rsidRPr="008B0E2C">
        <w:t xml:space="preserve">                  description: Successful Notification response</w:t>
      </w:r>
    </w:p>
    <w:p w14:paraId="6B9CACC7" w14:textId="77777777" w:rsidR="00DD7374" w:rsidRPr="008B0E2C" w:rsidRDefault="00DD7374" w:rsidP="00DD7374">
      <w:pPr>
        <w:pStyle w:val="PL"/>
        <w:rPr>
          <w:lang w:val="en-US"/>
        </w:rPr>
      </w:pPr>
      <w:r w:rsidRPr="008B0E2C">
        <w:t xml:space="preserve">        </w:t>
      </w:r>
      <w:r w:rsidRPr="008B0E2C">
        <w:rPr>
          <w:lang w:val="en-US"/>
        </w:rPr>
        <w:t xml:space="preserve">        '307':</w:t>
      </w:r>
    </w:p>
    <w:p w14:paraId="749D2F2C" w14:textId="77777777" w:rsidR="00DD7374" w:rsidRPr="008B0E2C" w:rsidRDefault="00DD7374" w:rsidP="00DD7374">
      <w:pPr>
        <w:pStyle w:val="PL"/>
        <w:rPr>
          <w:lang w:val="en-US"/>
        </w:rPr>
      </w:pPr>
      <w:r w:rsidRPr="008B0E2C">
        <w:rPr>
          <w:lang w:val="en-US"/>
        </w:rPr>
        <w:t xml:space="preserve">                  $ref: </w:t>
      </w:r>
      <w:r w:rsidRPr="008B0E2C">
        <w:t>'TS29571_CommonData.yaml#/components/responses/307'</w:t>
      </w:r>
    </w:p>
    <w:p w14:paraId="4D27A5F1" w14:textId="77777777" w:rsidR="00DD7374" w:rsidRPr="008B0E2C" w:rsidRDefault="00DD7374" w:rsidP="00DD7374">
      <w:pPr>
        <w:pStyle w:val="PL"/>
        <w:rPr>
          <w:lang w:val="en-US"/>
        </w:rPr>
      </w:pPr>
      <w:r w:rsidRPr="008B0E2C">
        <w:t xml:space="preserve">        </w:t>
      </w:r>
      <w:r w:rsidRPr="008B0E2C">
        <w:rPr>
          <w:lang w:val="en-US"/>
        </w:rPr>
        <w:t xml:space="preserve">        '308':</w:t>
      </w:r>
    </w:p>
    <w:p w14:paraId="0515EB3E" w14:textId="77777777" w:rsidR="00DD7374" w:rsidRPr="008B0E2C" w:rsidRDefault="00DD7374" w:rsidP="00DD7374">
      <w:pPr>
        <w:pStyle w:val="PL"/>
        <w:rPr>
          <w:lang w:eastAsia="zh-CN"/>
        </w:rPr>
      </w:pPr>
      <w:r w:rsidRPr="008B0E2C">
        <w:rPr>
          <w:lang w:val="en-US"/>
        </w:rPr>
        <w:t xml:space="preserve">                  $ref: </w:t>
      </w:r>
      <w:r w:rsidRPr="008B0E2C">
        <w:t>'TS29571_CommonData.yaml#/components/responses/308'</w:t>
      </w:r>
    </w:p>
    <w:p w14:paraId="34EE5116" w14:textId="77777777" w:rsidR="00DD7374" w:rsidRPr="008B0E2C" w:rsidRDefault="00DD7374" w:rsidP="00DD7374">
      <w:pPr>
        <w:pStyle w:val="PL"/>
        <w:rPr>
          <w:lang w:val="en-US"/>
        </w:rPr>
      </w:pPr>
      <w:r w:rsidRPr="008B0E2C">
        <w:rPr>
          <w:lang w:val="en-US"/>
        </w:rPr>
        <w:t xml:space="preserve">                '400':</w:t>
      </w:r>
    </w:p>
    <w:p w14:paraId="35A98F3C" w14:textId="77777777" w:rsidR="00DD7374" w:rsidRPr="008B0E2C" w:rsidRDefault="00DD7374" w:rsidP="00DD7374">
      <w:pPr>
        <w:pStyle w:val="PL"/>
        <w:rPr>
          <w:lang w:val="en-US"/>
        </w:rPr>
      </w:pPr>
      <w:r w:rsidRPr="008B0E2C">
        <w:rPr>
          <w:lang w:val="en-US"/>
        </w:rPr>
        <w:t xml:space="preserve">                  $ref: 'TS29571_CommonData.yaml#/components/responses/400'</w:t>
      </w:r>
    </w:p>
    <w:p w14:paraId="44E8CD42" w14:textId="77777777" w:rsidR="00DD7374" w:rsidRPr="008B0E2C" w:rsidRDefault="00DD7374" w:rsidP="00DD7374">
      <w:pPr>
        <w:pStyle w:val="PL"/>
        <w:rPr>
          <w:lang w:val="en-US"/>
        </w:rPr>
      </w:pPr>
      <w:r w:rsidRPr="008B0E2C">
        <w:rPr>
          <w:lang w:val="en-US"/>
        </w:rPr>
        <w:t xml:space="preserve">                '404':</w:t>
      </w:r>
    </w:p>
    <w:p w14:paraId="32173C5D" w14:textId="77777777" w:rsidR="00DD7374" w:rsidRPr="008B0E2C" w:rsidRDefault="00DD7374" w:rsidP="00DD7374">
      <w:pPr>
        <w:pStyle w:val="PL"/>
        <w:rPr>
          <w:lang w:val="en-US"/>
        </w:rPr>
      </w:pPr>
      <w:r w:rsidRPr="008B0E2C">
        <w:rPr>
          <w:lang w:val="en-US"/>
        </w:rPr>
        <w:t xml:space="preserve">                  $ref: 'TS29571_CommonData.yaml#/components/responses/404'</w:t>
      </w:r>
    </w:p>
    <w:p w14:paraId="40737807" w14:textId="77777777" w:rsidR="00DD7374" w:rsidRPr="008B0E2C" w:rsidRDefault="00DD7374" w:rsidP="00DD7374">
      <w:pPr>
        <w:pStyle w:val="PL"/>
        <w:rPr>
          <w:lang w:val="en-US"/>
        </w:rPr>
      </w:pPr>
      <w:r w:rsidRPr="008B0E2C">
        <w:rPr>
          <w:lang w:val="en-US"/>
        </w:rPr>
        <w:t xml:space="preserve">                '500':</w:t>
      </w:r>
    </w:p>
    <w:p w14:paraId="28D07FE2" w14:textId="77777777" w:rsidR="00DD7374" w:rsidRPr="008B0E2C" w:rsidRDefault="00DD7374" w:rsidP="00DD7374">
      <w:pPr>
        <w:pStyle w:val="PL"/>
      </w:pPr>
      <w:r w:rsidRPr="008B0E2C">
        <w:rPr>
          <w:lang w:val="en-US"/>
        </w:rPr>
        <w:t xml:space="preserve">                  </w:t>
      </w:r>
      <w:r w:rsidRPr="008B0E2C">
        <w:t>$ref: 'TS29571_CommonData.yaml#/components/responses/500'</w:t>
      </w:r>
    </w:p>
    <w:p w14:paraId="61C6C4AF" w14:textId="77777777" w:rsidR="00DD7374" w:rsidRPr="008B0E2C" w:rsidRDefault="00DD7374" w:rsidP="00DD7374">
      <w:pPr>
        <w:pStyle w:val="PL"/>
        <w:rPr>
          <w:lang w:val="en-US"/>
        </w:rPr>
      </w:pPr>
      <w:r w:rsidRPr="008B0E2C">
        <w:rPr>
          <w:lang w:val="en-US"/>
        </w:rPr>
        <w:t xml:space="preserve">                '503':</w:t>
      </w:r>
    </w:p>
    <w:p w14:paraId="217467A2" w14:textId="77777777" w:rsidR="00DD7374" w:rsidRPr="008B0E2C" w:rsidRDefault="00DD7374" w:rsidP="00DD7374">
      <w:pPr>
        <w:pStyle w:val="PL"/>
        <w:rPr>
          <w:lang w:val="en-US"/>
        </w:rPr>
      </w:pPr>
      <w:r w:rsidRPr="008B0E2C">
        <w:t xml:space="preserve">                  $ref: 'TS29571_CommonData.yaml#/components/responses/503'</w:t>
      </w:r>
    </w:p>
    <w:p w14:paraId="09B88793" w14:textId="77777777" w:rsidR="00DD7374" w:rsidRPr="008B0E2C" w:rsidRDefault="00DD7374" w:rsidP="00DD7374">
      <w:pPr>
        <w:pStyle w:val="PL"/>
      </w:pPr>
      <w:r w:rsidRPr="008B0E2C">
        <w:t xml:space="preserve">                default:</w:t>
      </w:r>
    </w:p>
    <w:p w14:paraId="0735BE17" w14:textId="77777777" w:rsidR="00DD7374" w:rsidRPr="008B0E2C" w:rsidRDefault="00DD7374" w:rsidP="00DD7374">
      <w:pPr>
        <w:pStyle w:val="PL"/>
        <w:rPr>
          <w:lang w:eastAsia="zh-CN"/>
        </w:rPr>
      </w:pPr>
      <w:r w:rsidRPr="008B0E2C">
        <w:t xml:space="preserve">                  description: Unexpected error</w:t>
      </w:r>
    </w:p>
    <w:p w14:paraId="33CA27DC" w14:textId="77777777" w:rsidR="00DD7374" w:rsidRPr="008B0E2C" w:rsidRDefault="00DD7374" w:rsidP="00DD7374">
      <w:pPr>
        <w:pStyle w:val="PL"/>
      </w:pPr>
      <w:r w:rsidRPr="008B0E2C">
        <w:t xml:space="preserve">        onMatchInformation:</w:t>
      </w:r>
    </w:p>
    <w:p w14:paraId="6D6802E7" w14:textId="77777777" w:rsidR="00DD7374" w:rsidRPr="008B0E2C" w:rsidRDefault="00DD7374" w:rsidP="00DD7374">
      <w:pPr>
        <w:pStyle w:val="PL"/>
      </w:pPr>
      <w:r w:rsidRPr="008B0E2C">
        <w:t xml:space="preserve">          '{request.body#/matchInfoCallbackRef}':</w:t>
      </w:r>
    </w:p>
    <w:p w14:paraId="4A444BE8" w14:textId="77777777" w:rsidR="00DD7374" w:rsidRPr="008B0E2C" w:rsidRDefault="00DD7374" w:rsidP="00DD7374">
      <w:pPr>
        <w:pStyle w:val="PL"/>
      </w:pPr>
      <w:r w:rsidRPr="008B0E2C">
        <w:t xml:space="preserve">            post:</w:t>
      </w:r>
    </w:p>
    <w:p w14:paraId="3920E404" w14:textId="77777777" w:rsidR="00DD7374" w:rsidRPr="008B0E2C" w:rsidRDefault="00DD7374" w:rsidP="00DD7374">
      <w:pPr>
        <w:pStyle w:val="PL"/>
      </w:pPr>
      <w:r w:rsidRPr="008B0E2C">
        <w:t xml:space="preserve">              requestBody:</w:t>
      </w:r>
    </w:p>
    <w:p w14:paraId="3DD83409" w14:textId="77777777" w:rsidR="00DD7374" w:rsidRPr="008B0E2C" w:rsidRDefault="00DD7374" w:rsidP="00DD7374">
      <w:pPr>
        <w:pStyle w:val="PL"/>
      </w:pPr>
      <w:r w:rsidRPr="008B0E2C">
        <w:t xml:space="preserve">                required: true</w:t>
      </w:r>
    </w:p>
    <w:p w14:paraId="2A511B28" w14:textId="77777777" w:rsidR="00DD7374" w:rsidRPr="008B0E2C" w:rsidRDefault="00DD7374" w:rsidP="00DD7374">
      <w:pPr>
        <w:pStyle w:val="PL"/>
      </w:pPr>
      <w:r w:rsidRPr="008B0E2C">
        <w:t xml:space="preserve">                content:</w:t>
      </w:r>
    </w:p>
    <w:p w14:paraId="048B97DD" w14:textId="77777777" w:rsidR="00DD7374" w:rsidRPr="008B0E2C" w:rsidRDefault="00DD7374" w:rsidP="00DD7374">
      <w:pPr>
        <w:pStyle w:val="PL"/>
      </w:pPr>
      <w:r w:rsidRPr="008B0E2C">
        <w:t xml:space="preserve">                  application/json:</w:t>
      </w:r>
    </w:p>
    <w:p w14:paraId="7A4DB3F3" w14:textId="77777777" w:rsidR="00DD7374" w:rsidRPr="008B0E2C" w:rsidRDefault="00DD7374" w:rsidP="00DD7374">
      <w:pPr>
        <w:pStyle w:val="PL"/>
      </w:pPr>
      <w:r w:rsidRPr="008B0E2C">
        <w:t xml:space="preserve">                    schema:</w:t>
      </w:r>
    </w:p>
    <w:p w14:paraId="11FD7A19" w14:textId="77777777" w:rsidR="00DD7374" w:rsidRPr="008B0E2C" w:rsidRDefault="00DD7374" w:rsidP="00DD7374">
      <w:pPr>
        <w:pStyle w:val="PL"/>
      </w:pPr>
      <w:r w:rsidRPr="008B0E2C">
        <w:t xml:space="preserve">                      $ref: '#/components/schemas/MatchInformation'</w:t>
      </w:r>
    </w:p>
    <w:p w14:paraId="4441DEA2" w14:textId="77777777" w:rsidR="00DD7374" w:rsidRPr="008B0E2C" w:rsidRDefault="00DD7374" w:rsidP="00DD7374">
      <w:pPr>
        <w:pStyle w:val="PL"/>
      </w:pPr>
      <w:r w:rsidRPr="008B0E2C">
        <w:t xml:space="preserve">              responses:</w:t>
      </w:r>
    </w:p>
    <w:p w14:paraId="2E06C69E" w14:textId="77777777" w:rsidR="00DD7374" w:rsidRPr="008B0E2C" w:rsidRDefault="00DD7374" w:rsidP="00DD7374">
      <w:pPr>
        <w:pStyle w:val="PL"/>
      </w:pPr>
      <w:r w:rsidRPr="008B0E2C">
        <w:t xml:space="preserve">                '204':</w:t>
      </w:r>
    </w:p>
    <w:p w14:paraId="54FE661A" w14:textId="77777777" w:rsidR="00DD7374" w:rsidRPr="008B0E2C" w:rsidRDefault="00DD7374" w:rsidP="00DD7374">
      <w:pPr>
        <w:pStyle w:val="PL"/>
      </w:pPr>
      <w:r w:rsidRPr="008B0E2C">
        <w:t xml:space="preserve">                  description: Successful Notification response</w:t>
      </w:r>
    </w:p>
    <w:p w14:paraId="3E9FD0F5" w14:textId="77777777" w:rsidR="00DD7374" w:rsidRPr="008B0E2C" w:rsidRDefault="00DD7374" w:rsidP="00DD7374">
      <w:pPr>
        <w:pStyle w:val="PL"/>
        <w:rPr>
          <w:lang w:val="en-US"/>
        </w:rPr>
      </w:pPr>
      <w:r w:rsidRPr="008B0E2C">
        <w:t xml:space="preserve">        </w:t>
      </w:r>
      <w:r w:rsidRPr="008B0E2C">
        <w:rPr>
          <w:lang w:val="en-US"/>
        </w:rPr>
        <w:t xml:space="preserve">        '307':</w:t>
      </w:r>
    </w:p>
    <w:p w14:paraId="142014DB" w14:textId="77777777" w:rsidR="00DD7374" w:rsidRPr="008B0E2C" w:rsidRDefault="00DD7374" w:rsidP="00DD7374">
      <w:pPr>
        <w:pStyle w:val="PL"/>
        <w:rPr>
          <w:lang w:val="en-US"/>
        </w:rPr>
      </w:pPr>
      <w:r w:rsidRPr="008B0E2C">
        <w:rPr>
          <w:lang w:val="en-US"/>
        </w:rPr>
        <w:t xml:space="preserve">                  </w:t>
      </w:r>
      <w:bookmarkStart w:id="129" w:name="_Hlk71279910"/>
      <w:r w:rsidRPr="008B0E2C">
        <w:rPr>
          <w:lang w:val="en-US"/>
        </w:rPr>
        <w:t xml:space="preserve">$ref: </w:t>
      </w:r>
      <w:r w:rsidRPr="008B0E2C">
        <w:t>'TS29571_CommonData.yaml#/components/responses/307'</w:t>
      </w:r>
      <w:bookmarkEnd w:id="129"/>
    </w:p>
    <w:p w14:paraId="2DCCE4D6" w14:textId="77777777" w:rsidR="00DD7374" w:rsidRPr="008B0E2C" w:rsidRDefault="00DD7374" w:rsidP="00DD7374">
      <w:pPr>
        <w:pStyle w:val="PL"/>
        <w:rPr>
          <w:lang w:val="en-US"/>
        </w:rPr>
      </w:pPr>
      <w:r w:rsidRPr="008B0E2C">
        <w:t xml:space="preserve">        </w:t>
      </w:r>
      <w:r w:rsidRPr="008B0E2C">
        <w:rPr>
          <w:lang w:val="en-US"/>
        </w:rPr>
        <w:t xml:space="preserve">        '308':</w:t>
      </w:r>
    </w:p>
    <w:p w14:paraId="28739FF7" w14:textId="77777777" w:rsidR="00DD7374" w:rsidRPr="008B0E2C" w:rsidRDefault="00DD7374" w:rsidP="00DD7374">
      <w:pPr>
        <w:pStyle w:val="PL"/>
      </w:pPr>
      <w:r w:rsidRPr="008B0E2C">
        <w:rPr>
          <w:lang w:val="en-US"/>
        </w:rPr>
        <w:t xml:space="preserve">                  $ref: </w:t>
      </w:r>
      <w:r w:rsidRPr="008B0E2C">
        <w:t>'TS29571_CommonData.yaml#/components/responses/308'</w:t>
      </w:r>
    </w:p>
    <w:p w14:paraId="76CC7F60" w14:textId="77777777" w:rsidR="00DD7374" w:rsidRPr="008B0E2C" w:rsidRDefault="00DD7374" w:rsidP="00DD7374">
      <w:pPr>
        <w:pStyle w:val="PL"/>
        <w:rPr>
          <w:lang w:val="en-US"/>
        </w:rPr>
      </w:pPr>
      <w:r w:rsidRPr="008B0E2C">
        <w:rPr>
          <w:lang w:val="en-US"/>
        </w:rPr>
        <w:t xml:space="preserve">                '400':</w:t>
      </w:r>
    </w:p>
    <w:p w14:paraId="1E3F6C01" w14:textId="77777777" w:rsidR="00DD7374" w:rsidRPr="008B0E2C" w:rsidRDefault="00DD7374" w:rsidP="00DD7374">
      <w:pPr>
        <w:pStyle w:val="PL"/>
        <w:rPr>
          <w:lang w:val="en-US"/>
        </w:rPr>
      </w:pPr>
      <w:r w:rsidRPr="008B0E2C">
        <w:rPr>
          <w:lang w:val="en-US"/>
        </w:rPr>
        <w:t xml:space="preserve">                  $ref: 'TS29571_CommonData.yaml#/components/responses/400'</w:t>
      </w:r>
    </w:p>
    <w:p w14:paraId="021F2C06" w14:textId="77777777" w:rsidR="00DD7374" w:rsidRPr="008B0E2C" w:rsidRDefault="00DD7374" w:rsidP="00DD7374">
      <w:pPr>
        <w:pStyle w:val="PL"/>
        <w:rPr>
          <w:lang w:val="en-US"/>
        </w:rPr>
      </w:pPr>
      <w:r w:rsidRPr="008B0E2C">
        <w:rPr>
          <w:lang w:val="en-US"/>
        </w:rPr>
        <w:t xml:space="preserve">                '404':</w:t>
      </w:r>
    </w:p>
    <w:p w14:paraId="00E88480" w14:textId="77777777" w:rsidR="00DD7374" w:rsidRPr="008B0E2C" w:rsidRDefault="00DD7374" w:rsidP="00DD7374">
      <w:pPr>
        <w:pStyle w:val="PL"/>
        <w:rPr>
          <w:lang w:val="en-US"/>
        </w:rPr>
      </w:pPr>
      <w:r w:rsidRPr="008B0E2C">
        <w:rPr>
          <w:lang w:val="en-US"/>
        </w:rPr>
        <w:t xml:space="preserve">                  $ref: 'TS29571_CommonData.yaml#/components/responses/404'</w:t>
      </w:r>
    </w:p>
    <w:p w14:paraId="732FDD51" w14:textId="77777777" w:rsidR="00DD7374" w:rsidRPr="008B0E2C" w:rsidRDefault="00DD7374" w:rsidP="00DD7374">
      <w:pPr>
        <w:pStyle w:val="PL"/>
        <w:rPr>
          <w:lang w:val="en-US"/>
        </w:rPr>
      </w:pPr>
      <w:r w:rsidRPr="008B0E2C">
        <w:rPr>
          <w:lang w:val="en-US"/>
        </w:rPr>
        <w:t xml:space="preserve">                '500':</w:t>
      </w:r>
    </w:p>
    <w:p w14:paraId="0E4A73D2" w14:textId="77777777" w:rsidR="00DD7374" w:rsidRPr="008B0E2C" w:rsidRDefault="00DD7374" w:rsidP="00DD7374">
      <w:pPr>
        <w:pStyle w:val="PL"/>
      </w:pPr>
      <w:r w:rsidRPr="008B0E2C">
        <w:rPr>
          <w:lang w:val="en-US"/>
        </w:rPr>
        <w:t xml:space="preserve">                  </w:t>
      </w:r>
      <w:r w:rsidRPr="008B0E2C">
        <w:t>$ref: 'TS29571_CommonData.yaml#/components/responses/500'</w:t>
      </w:r>
    </w:p>
    <w:p w14:paraId="5949E846" w14:textId="77777777" w:rsidR="00DD7374" w:rsidRPr="008B0E2C" w:rsidRDefault="00DD7374" w:rsidP="00DD7374">
      <w:pPr>
        <w:pStyle w:val="PL"/>
        <w:rPr>
          <w:lang w:val="en-US"/>
        </w:rPr>
      </w:pPr>
      <w:r w:rsidRPr="008B0E2C">
        <w:rPr>
          <w:lang w:val="en-US"/>
        </w:rPr>
        <w:t xml:space="preserve">                '503':</w:t>
      </w:r>
    </w:p>
    <w:p w14:paraId="0360ACFC" w14:textId="77777777" w:rsidR="00DD7374" w:rsidRPr="008B0E2C" w:rsidRDefault="00DD7374" w:rsidP="00DD7374">
      <w:pPr>
        <w:pStyle w:val="PL"/>
        <w:rPr>
          <w:lang w:val="en-US"/>
        </w:rPr>
      </w:pPr>
      <w:r w:rsidRPr="008B0E2C">
        <w:t xml:space="preserve">                  $ref: 'TS29571_CommonData.yaml#/components/responses/503'</w:t>
      </w:r>
    </w:p>
    <w:p w14:paraId="2ED8F413" w14:textId="77777777" w:rsidR="00DD7374" w:rsidRPr="008B0E2C" w:rsidRDefault="00DD7374" w:rsidP="00DD7374">
      <w:pPr>
        <w:pStyle w:val="PL"/>
      </w:pPr>
      <w:r w:rsidRPr="008B0E2C">
        <w:t xml:space="preserve">                default:</w:t>
      </w:r>
    </w:p>
    <w:p w14:paraId="54183D0A" w14:textId="77777777" w:rsidR="00DD7374" w:rsidRPr="008B0E2C" w:rsidRDefault="00DD7374" w:rsidP="00DD7374">
      <w:pPr>
        <w:pStyle w:val="PL"/>
      </w:pPr>
      <w:r w:rsidRPr="008B0E2C">
        <w:t xml:space="preserve">                  description: Unexpected error</w:t>
      </w:r>
    </w:p>
    <w:p w14:paraId="40EA950E" w14:textId="77777777" w:rsidR="00DD7374" w:rsidRPr="008B0E2C" w:rsidRDefault="00DD7374" w:rsidP="00DD7374">
      <w:pPr>
        <w:pStyle w:val="PL"/>
        <w:rPr>
          <w:lang w:eastAsia="zh-CN"/>
        </w:rPr>
      </w:pPr>
    </w:p>
    <w:p w14:paraId="02650D8F" w14:textId="77777777" w:rsidR="00DD7374" w:rsidRPr="008B0E2C" w:rsidRDefault="00DD7374" w:rsidP="00DD7374">
      <w:pPr>
        <w:pStyle w:val="PL"/>
      </w:pPr>
    </w:p>
    <w:p w14:paraId="79C5E7C2" w14:textId="77777777" w:rsidR="00DD7374" w:rsidRPr="008B0E2C" w:rsidRDefault="00DD7374" w:rsidP="00DD7374">
      <w:pPr>
        <w:pStyle w:val="PL"/>
      </w:pPr>
      <w:r w:rsidRPr="008B0E2C">
        <w:t xml:space="preserve">  /{ueId}/discovery-authorize/{discEntryId}:</w:t>
      </w:r>
    </w:p>
    <w:p w14:paraId="38590241" w14:textId="77777777" w:rsidR="00DD7374" w:rsidRPr="008B0E2C" w:rsidRDefault="00DD7374" w:rsidP="00DD7374">
      <w:pPr>
        <w:pStyle w:val="PL"/>
      </w:pPr>
      <w:r w:rsidRPr="008B0E2C">
        <w:lastRenderedPageBreak/>
        <w:t xml:space="preserve">    put:</w:t>
      </w:r>
    </w:p>
    <w:p w14:paraId="49B83D12" w14:textId="77777777" w:rsidR="00DD7374" w:rsidRPr="008B0E2C" w:rsidRDefault="00DD7374" w:rsidP="00DD7374">
      <w:pPr>
        <w:pStyle w:val="PL"/>
      </w:pPr>
      <w:r w:rsidRPr="008B0E2C">
        <w:t xml:space="preserve">      summary: O</w:t>
      </w:r>
      <w:r w:rsidRPr="008B0E2C">
        <w:rPr>
          <w:lang w:val="en-AU"/>
        </w:rPr>
        <w:t xml:space="preserve">btain </w:t>
      </w:r>
      <w:r w:rsidRPr="008B0E2C">
        <w:rPr>
          <w:rFonts w:eastAsia="Times New Roman"/>
        </w:rPr>
        <w:t xml:space="preserve">the authorization </w:t>
      </w:r>
      <w:r w:rsidRPr="008B0E2C">
        <w:t>from the 5G DDNMF for a discoverer UE in the PLMN to operate Model B restricted discovery</w:t>
      </w:r>
    </w:p>
    <w:p w14:paraId="3C0BC3FD" w14:textId="77777777" w:rsidR="00DD7374" w:rsidRPr="008B0E2C" w:rsidRDefault="00DD7374" w:rsidP="00DD7374">
      <w:pPr>
        <w:pStyle w:val="PL"/>
      </w:pPr>
      <w:r w:rsidRPr="008B0E2C">
        <w:t xml:space="preserve">      operationId: ObtainDiscAuth</w:t>
      </w:r>
    </w:p>
    <w:p w14:paraId="2A6AA2B1" w14:textId="77777777" w:rsidR="00DD7374" w:rsidRPr="008B0E2C" w:rsidRDefault="00DD7374" w:rsidP="00DD7374">
      <w:pPr>
        <w:pStyle w:val="PL"/>
      </w:pPr>
      <w:r w:rsidRPr="008B0E2C">
        <w:t xml:space="preserve">      tags:</w:t>
      </w:r>
    </w:p>
    <w:p w14:paraId="57F03BB6" w14:textId="77777777" w:rsidR="00DD7374" w:rsidRPr="008B0E2C" w:rsidRDefault="00DD7374" w:rsidP="00DD7374">
      <w:pPr>
        <w:pStyle w:val="PL"/>
      </w:pPr>
      <w:r w:rsidRPr="008B0E2C">
        <w:t xml:space="preserve">        - O</w:t>
      </w:r>
      <w:r w:rsidRPr="008B0E2C">
        <w:rPr>
          <w:lang w:val="en-AU"/>
        </w:rPr>
        <w:t xml:space="preserve">btain </w:t>
      </w:r>
      <w:r w:rsidRPr="008B0E2C">
        <w:rPr>
          <w:rFonts w:eastAsia="Times New Roman"/>
        </w:rPr>
        <w:t>the authorization</w:t>
      </w:r>
      <w:r w:rsidRPr="008B0E2C">
        <w:t xml:space="preserve"> for a discoverer UE</w:t>
      </w:r>
    </w:p>
    <w:p w14:paraId="362FA609" w14:textId="77777777" w:rsidR="00DD7374" w:rsidRPr="008B0E2C" w:rsidRDefault="00DD7374" w:rsidP="00DD7374">
      <w:pPr>
        <w:pStyle w:val="PL"/>
      </w:pPr>
      <w:r w:rsidRPr="008B0E2C">
        <w:t xml:space="preserve">      parameters:</w:t>
      </w:r>
    </w:p>
    <w:p w14:paraId="5D0176D8" w14:textId="77777777" w:rsidR="00DD7374" w:rsidRPr="008B0E2C" w:rsidRDefault="00DD7374" w:rsidP="00DD7374">
      <w:pPr>
        <w:pStyle w:val="PL"/>
      </w:pPr>
      <w:r w:rsidRPr="008B0E2C">
        <w:t xml:space="preserve">        - name: ueId</w:t>
      </w:r>
    </w:p>
    <w:p w14:paraId="1C391290" w14:textId="77777777" w:rsidR="00DD7374" w:rsidRPr="008B0E2C" w:rsidRDefault="00DD7374" w:rsidP="00DD7374">
      <w:pPr>
        <w:pStyle w:val="PL"/>
      </w:pPr>
      <w:r w:rsidRPr="008B0E2C">
        <w:t xml:space="preserve">          in: path</w:t>
      </w:r>
    </w:p>
    <w:p w14:paraId="5489ECD6" w14:textId="77777777" w:rsidR="00DD7374" w:rsidRPr="008B0E2C" w:rsidRDefault="00DD7374" w:rsidP="00DD7374">
      <w:pPr>
        <w:pStyle w:val="PL"/>
      </w:pPr>
      <w:r w:rsidRPr="008B0E2C">
        <w:t xml:space="preserve">          description: Identifier of the UE</w:t>
      </w:r>
    </w:p>
    <w:p w14:paraId="4A4FB55E" w14:textId="77777777" w:rsidR="00DD7374" w:rsidRPr="008B0E2C" w:rsidRDefault="00DD7374" w:rsidP="00DD7374">
      <w:pPr>
        <w:pStyle w:val="PL"/>
      </w:pPr>
      <w:r w:rsidRPr="008B0E2C">
        <w:t xml:space="preserve">          required: true</w:t>
      </w:r>
    </w:p>
    <w:p w14:paraId="6EEDB901" w14:textId="77777777" w:rsidR="00DD7374" w:rsidRPr="008B0E2C" w:rsidRDefault="00DD7374" w:rsidP="00DD7374">
      <w:pPr>
        <w:pStyle w:val="PL"/>
      </w:pPr>
      <w:r w:rsidRPr="008B0E2C">
        <w:t xml:space="preserve">          schema:</w:t>
      </w:r>
    </w:p>
    <w:p w14:paraId="30DF3DBF" w14:textId="77777777" w:rsidR="00DD7374" w:rsidRPr="008B0E2C" w:rsidRDefault="00DD7374" w:rsidP="00DD7374">
      <w:pPr>
        <w:pStyle w:val="PL"/>
      </w:pPr>
      <w:r w:rsidRPr="008B0E2C">
        <w:t xml:space="preserve">            $ref: 'TS29571_CommonData.yaml#/components/schemas/VarUeId'</w:t>
      </w:r>
    </w:p>
    <w:p w14:paraId="7F508EE4" w14:textId="77777777" w:rsidR="00DD7374" w:rsidRPr="008B0E2C" w:rsidRDefault="00DD7374" w:rsidP="00DD7374">
      <w:pPr>
        <w:pStyle w:val="PL"/>
      </w:pPr>
      <w:r w:rsidRPr="008B0E2C">
        <w:t xml:space="preserve">        - name: discEntryId</w:t>
      </w:r>
    </w:p>
    <w:p w14:paraId="5086BE1C" w14:textId="77777777" w:rsidR="00DD7374" w:rsidRPr="008B0E2C" w:rsidRDefault="00DD7374" w:rsidP="00DD7374">
      <w:pPr>
        <w:pStyle w:val="PL"/>
      </w:pPr>
      <w:r w:rsidRPr="008B0E2C">
        <w:t xml:space="preserve">          in: path</w:t>
      </w:r>
    </w:p>
    <w:p w14:paraId="5C38069F" w14:textId="77777777" w:rsidR="00DD7374" w:rsidRPr="008B0E2C" w:rsidRDefault="00DD7374" w:rsidP="00DD7374">
      <w:pPr>
        <w:pStyle w:val="PL"/>
      </w:pPr>
      <w:r w:rsidRPr="008B0E2C">
        <w:t xml:space="preserve">          description: Discovery Entry Id</w:t>
      </w:r>
    </w:p>
    <w:p w14:paraId="6C62E26B" w14:textId="77777777" w:rsidR="00DD7374" w:rsidRPr="008B0E2C" w:rsidRDefault="00DD7374" w:rsidP="00DD7374">
      <w:pPr>
        <w:pStyle w:val="PL"/>
      </w:pPr>
      <w:r w:rsidRPr="008B0E2C">
        <w:t xml:space="preserve">          required: true</w:t>
      </w:r>
    </w:p>
    <w:p w14:paraId="289508DA" w14:textId="77777777" w:rsidR="00DD7374" w:rsidRPr="008B0E2C" w:rsidRDefault="00DD7374" w:rsidP="00DD7374">
      <w:pPr>
        <w:pStyle w:val="PL"/>
      </w:pPr>
      <w:r w:rsidRPr="008B0E2C">
        <w:t xml:space="preserve">          schema:</w:t>
      </w:r>
    </w:p>
    <w:p w14:paraId="78814EE9"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iscoveryEntryId</w:t>
      </w:r>
      <w:r w:rsidRPr="008B0E2C">
        <w:t>'</w:t>
      </w:r>
    </w:p>
    <w:p w14:paraId="13BD37EF" w14:textId="77777777" w:rsidR="00DD7374" w:rsidRPr="008B0E2C" w:rsidRDefault="00DD7374" w:rsidP="00DD7374">
      <w:pPr>
        <w:pStyle w:val="PL"/>
      </w:pPr>
      <w:r w:rsidRPr="008B0E2C">
        <w:t xml:space="preserve">      requestBody:</w:t>
      </w:r>
    </w:p>
    <w:p w14:paraId="5D1785E4" w14:textId="77777777" w:rsidR="00DD7374" w:rsidRPr="008B0E2C" w:rsidRDefault="00DD7374" w:rsidP="00DD7374">
      <w:pPr>
        <w:pStyle w:val="PL"/>
      </w:pPr>
      <w:r w:rsidRPr="008B0E2C">
        <w:t xml:space="preserve">        content:</w:t>
      </w:r>
    </w:p>
    <w:p w14:paraId="6A787343" w14:textId="77777777" w:rsidR="00DD7374" w:rsidRPr="008B0E2C" w:rsidRDefault="00DD7374" w:rsidP="00DD7374">
      <w:pPr>
        <w:pStyle w:val="PL"/>
      </w:pPr>
      <w:r w:rsidRPr="008B0E2C">
        <w:t xml:space="preserve">          application/json:</w:t>
      </w:r>
    </w:p>
    <w:p w14:paraId="29EABFB6" w14:textId="77777777" w:rsidR="00DD7374" w:rsidRPr="008B0E2C" w:rsidRDefault="00DD7374" w:rsidP="00DD7374">
      <w:pPr>
        <w:pStyle w:val="PL"/>
      </w:pPr>
      <w:r w:rsidRPr="008B0E2C">
        <w:t xml:space="preserve">            schema:</w:t>
      </w:r>
    </w:p>
    <w:p w14:paraId="2DC971F3" w14:textId="77777777" w:rsidR="00DD7374" w:rsidRPr="008B0E2C" w:rsidRDefault="00DD7374" w:rsidP="00DD7374">
      <w:pPr>
        <w:pStyle w:val="PL"/>
      </w:pPr>
      <w:r w:rsidRPr="008B0E2C">
        <w:t xml:space="preserve">              $ref: '#/components/schemas/DiscoveryAuthReqData'</w:t>
      </w:r>
    </w:p>
    <w:p w14:paraId="24254009" w14:textId="77777777" w:rsidR="00DD7374" w:rsidRPr="008B0E2C" w:rsidRDefault="00DD7374" w:rsidP="00DD7374">
      <w:pPr>
        <w:pStyle w:val="PL"/>
      </w:pPr>
      <w:r w:rsidRPr="008B0E2C">
        <w:t xml:space="preserve">        required: true</w:t>
      </w:r>
    </w:p>
    <w:p w14:paraId="44165B0F" w14:textId="77777777" w:rsidR="00DD7374" w:rsidRPr="008B0E2C" w:rsidRDefault="00DD7374" w:rsidP="00DD7374">
      <w:pPr>
        <w:pStyle w:val="PL"/>
      </w:pPr>
      <w:r w:rsidRPr="008B0E2C">
        <w:t xml:space="preserve">      responses:</w:t>
      </w:r>
    </w:p>
    <w:p w14:paraId="28B0145C" w14:textId="77777777" w:rsidR="00DD7374" w:rsidRPr="008B0E2C" w:rsidRDefault="00DD7374" w:rsidP="00DD7374">
      <w:pPr>
        <w:pStyle w:val="PL"/>
      </w:pPr>
      <w:r w:rsidRPr="008B0E2C">
        <w:t xml:space="preserve">        '201':</w:t>
      </w:r>
    </w:p>
    <w:p w14:paraId="0609D2F6" w14:textId="77777777" w:rsidR="00DD7374" w:rsidRPr="008B0E2C" w:rsidRDefault="00DD7374" w:rsidP="00DD7374">
      <w:pPr>
        <w:pStyle w:val="PL"/>
      </w:pPr>
      <w:r w:rsidRPr="008B0E2C">
        <w:t xml:space="preserve">          description: Created</w:t>
      </w:r>
    </w:p>
    <w:p w14:paraId="41EECA0F" w14:textId="77777777" w:rsidR="00DD7374" w:rsidRPr="008B0E2C" w:rsidRDefault="00DD7374" w:rsidP="00DD7374">
      <w:pPr>
        <w:pStyle w:val="PL"/>
      </w:pPr>
      <w:r w:rsidRPr="008B0E2C">
        <w:t xml:space="preserve">          content:</w:t>
      </w:r>
    </w:p>
    <w:p w14:paraId="00CA7F1D" w14:textId="77777777" w:rsidR="00DD7374" w:rsidRPr="008B0E2C" w:rsidRDefault="00DD7374" w:rsidP="00DD7374">
      <w:pPr>
        <w:pStyle w:val="PL"/>
      </w:pPr>
      <w:r w:rsidRPr="008B0E2C">
        <w:t xml:space="preserve">            application/json:</w:t>
      </w:r>
    </w:p>
    <w:p w14:paraId="737B30F5" w14:textId="77777777" w:rsidR="00DD7374" w:rsidRPr="008B0E2C" w:rsidRDefault="00DD7374" w:rsidP="00DD7374">
      <w:pPr>
        <w:pStyle w:val="PL"/>
      </w:pPr>
      <w:r w:rsidRPr="008B0E2C">
        <w:t xml:space="preserve">              schema:</w:t>
      </w:r>
    </w:p>
    <w:p w14:paraId="58121466" w14:textId="77777777" w:rsidR="00DD7374" w:rsidRPr="008B0E2C" w:rsidRDefault="00DD7374" w:rsidP="00DD7374">
      <w:pPr>
        <w:pStyle w:val="PL"/>
      </w:pPr>
      <w:r w:rsidRPr="008B0E2C">
        <w:t xml:space="preserve">                $ref: '#/components/schemas/DiscoveryAuthRespData'</w:t>
      </w:r>
    </w:p>
    <w:p w14:paraId="48A579ED" w14:textId="77777777" w:rsidR="00DD7374" w:rsidRPr="008B0E2C" w:rsidRDefault="00DD7374" w:rsidP="00DD7374">
      <w:pPr>
        <w:pStyle w:val="PL"/>
      </w:pPr>
      <w:r w:rsidRPr="008B0E2C">
        <w:t xml:space="preserve">          headers:</w:t>
      </w:r>
    </w:p>
    <w:p w14:paraId="0F435005" w14:textId="77777777" w:rsidR="00DD7374" w:rsidRPr="008B0E2C" w:rsidRDefault="00DD7374" w:rsidP="00DD7374">
      <w:pPr>
        <w:pStyle w:val="PL"/>
      </w:pPr>
      <w:r w:rsidRPr="008B0E2C">
        <w:t xml:space="preserve">            Location:</w:t>
      </w:r>
    </w:p>
    <w:p w14:paraId="246177E8" w14:textId="77777777" w:rsidR="00DD7374" w:rsidRPr="008B0E2C" w:rsidRDefault="00DD7374" w:rsidP="00DD7374">
      <w:pPr>
        <w:pStyle w:val="PL"/>
      </w:pPr>
      <w:r w:rsidRPr="008B0E2C">
        <w:t xml:space="preserve">              description: 'Contains the URI of the newly created resource, according to the structure: {apiRoot}/n5g-ddnmf-disc&gt;/&lt;apiVersion&gt;/{ueId}/discovery-authorize/{discEntryId}'</w:t>
      </w:r>
    </w:p>
    <w:p w14:paraId="4A41B993" w14:textId="77777777" w:rsidR="00DD7374" w:rsidRPr="008B0E2C" w:rsidRDefault="00DD7374" w:rsidP="00DD7374">
      <w:pPr>
        <w:pStyle w:val="PL"/>
      </w:pPr>
      <w:r w:rsidRPr="008B0E2C">
        <w:t xml:space="preserve">              required: true</w:t>
      </w:r>
    </w:p>
    <w:p w14:paraId="56792261" w14:textId="77777777" w:rsidR="00DD7374" w:rsidRPr="008B0E2C" w:rsidRDefault="00DD7374" w:rsidP="00DD7374">
      <w:pPr>
        <w:pStyle w:val="PL"/>
      </w:pPr>
      <w:r w:rsidRPr="008B0E2C">
        <w:t xml:space="preserve">              schema:</w:t>
      </w:r>
    </w:p>
    <w:p w14:paraId="0028C540" w14:textId="77777777" w:rsidR="00DD7374" w:rsidRPr="008B0E2C" w:rsidRDefault="00DD7374" w:rsidP="00DD7374">
      <w:pPr>
        <w:pStyle w:val="PL"/>
        <w:rPr>
          <w:lang w:eastAsia="zh-CN"/>
        </w:rPr>
      </w:pPr>
      <w:r w:rsidRPr="008B0E2C">
        <w:t xml:space="preserve">                type: string</w:t>
      </w:r>
    </w:p>
    <w:p w14:paraId="3723CBD8" w14:textId="77777777" w:rsidR="00DD7374" w:rsidRPr="008B0E2C" w:rsidRDefault="00DD7374" w:rsidP="00DD7374">
      <w:pPr>
        <w:pStyle w:val="PL"/>
      </w:pPr>
      <w:r w:rsidRPr="008B0E2C">
        <w:t xml:space="preserve">        '204':</w:t>
      </w:r>
    </w:p>
    <w:p w14:paraId="734FDBA8" w14:textId="77777777" w:rsidR="00DD7374" w:rsidRPr="008B0E2C" w:rsidRDefault="00DD7374" w:rsidP="00DD7374">
      <w:pPr>
        <w:pStyle w:val="PL"/>
        <w:rPr>
          <w:lang w:eastAsia="zh-CN"/>
        </w:rPr>
      </w:pPr>
      <w:r w:rsidRPr="008B0E2C">
        <w:t xml:space="preserve">          description: S</w:t>
      </w:r>
      <w:r w:rsidRPr="008B0E2C">
        <w:rPr>
          <w:lang w:val="en-US"/>
        </w:rPr>
        <w:t>uccessful update of the resource</w:t>
      </w:r>
      <w:r w:rsidRPr="008B0E2C">
        <w:rPr>
          <w:lang w:val="en-US" w:eastAsia="zh-CN"/>
        </w:rPr>
        <w:t>.</w:t>
      </w:r>
    </w:p>
    <w:p w14:paraId="59AAC17A" w14:textId="77777777" w:rsidR="00DD7374" w:rsidRPr="008B0E2C" w:rsidRDefault="00DD7374" w:rsidP="00DD7374">
      <w:pPr>
        <w:pStyle w:val="PL"/>
        <w:rPr>
          <w:lang w:val="en-US"/>
        </w:rPr>
      </w:pPr>
      <w:r w:rsidRPr="008B0E2C">
        <w:rPr>
          <w:lang w:val="en-US"/>
        </w:rPr>
        <w:t xml:space="preserve">        '307':</w:t>
      </w:r>
    </w:p>
    <w:p w14:paraId="06CD527F" w14:textId="77777777" w:rsidR="00DD7374" w:rsidRPr="008B0E2C" w:rsidRDefault="00DD7374" w:rsidP="00DD7374">
      <w:pPr>
        <w:pStyle w:val="PL"/>
        <w:rPr>
          <w:lang w:val="en-US"/>
        </w:rPr>
      </w:pPr>
      <w:r w:rsidRPr="008B0E2C">
        <w:rPr>
          <w:lang w:val="en-US"/>
        </w:rPr>
        <w:t xml:space="preserve">          $ref: </w:t>
      </w:r>
      <w:r w:rsidRPr="008B0E2C">
        <w:t>'TS29571_CommonData.yaml#/components/responses/307'</w:t>
      </w:r>
    </w:p>
    <w:p w14:paraId="0DE27834" w14:textId="77777777" w:rsidR="00DD7374" w:rsidRPr="008B0E2C" w:rsidRDefault="00DD7374" w:rsidP="00DD7374">
      <w:pPr>
        <w:pStyle w:val="PL"/>
        <w:rPr>
          <w:lang w:val="en-US"/>
        </w:rPr>
      </w:pPr>
      <w:r w:rsidRPr="008B0E2C">
        <w:rPr>
          <w:lang w:val="en-US"/>
        </w:rPr>
        <w:t xml:space="preserve">        '308':</w:t>
      </w:r>
    </w:p>
    <w:p w14:paraId="442A20DB" w14:textId="77777777" w:rsidR="00DD7374" w:rsidRPr="008B0E2C" w:rsidRDefault="00DD7374" w:rsidP="00DD7374">
      <w:pPr>
        <w:pStyle w:val="PL"/>
        <w:rPr>
          <w:lang w:eastAsia="zh-CN"/>
        </w:rPr>
      </w:pPr>
      <w:r w:rsidRPr="008B0E2C">
        <w:rPr>
          <w:lang w:val="en-US"/>
        </w:rPr>
        <w:t xml:space="preserve">          $ref: </w:t>
      </w:r>
      <w:r w:rsidRPr="008B0E2C">
        <w:t>'TS29571_CommonData.yaml#/components/responses/308'</w:t>
      </w:r>
    </w:p>
    <w:p w14:paraId="1F3B53B8" w14:textId="77777777" w:rsidR="00DD7374" w:rsidRPr="008B0E2C" w:rsidRDefault="00DD7374" w:rsidP="00DD7374">
      <w:pPr>
        <w:pStyle w:val="PL"/>
        <w:rPr>
          <w:lang w:val="en-US"/>
        </w:rPr>
      </w:pPr>
      <w:r w:rsidRPr="008B0E2C">
        <w:rPr>
          <w:lang w:val="en-US"/>
        </w:rPr>
        <w:t xml:space="preserve">        '400':</w:t>
      </w:r>
    </w:p>
    <w:p w14:paraId="42076B5F" w14:textId="77777777" w:rsidR="00DD7374" w:rsidRPr="008B0E2C" w:rsidRDefault="00DD7374" w:rsidP="00DD7374">
      <w:pPr>
        <w:pStyle w:val="PL"/>
        <w:rPr>
          <w:lang w:val="en-US"/>
        </w:rPr>
      </w:pPr>
      <w:r w:rsidRPr="008B0E2C">
        <w:rPr>
          <w:lang w:val="en-US"/>
        </w:rPr>
        <w:t xml:space="preserve">          $ref: 'TS29571_CommonData.yaml#/components/responses/400'</w:t>
      </w:r>
    </w:p>
    <w:p w14:paraId="31AEF7D3" w14:textId="77777777" w:rsidR="00DD7374" w:rsidRPr="008B0E2C" w:rsidRDefault="00DD7374" w:rsidP="00DD7374">
      <w:pPr>
        <w:pStyle w:val="PL"/>
        <w:rPr>
          <w:lang w:val="en-US"/>
        </w:rPr>
      </w:pPr>
      <w:r w:rsidRPr="008B0E2C">
        <w:rPr>
          <w:lang w:val="en-US"/>
        </w:rPr>
        <w:t xml:space="preserve">        '403':</w:t>
      </w:r>
    </w:p>
    <w:p w14:paraId="20662B1A" w14:textId="77777777" w:rsidR="00DD7374" w:rsidRPr="008B0E2C" w:rsidRDefault="00DD7374" w:rsidP="00DD7374">
      <w:pPr>
        <w:pStyle w:val="PL"/>
        <w:rPr>
          <w:lang w:val="en-US"/>
        </w:rPr>
      </w:pPr>
      <w:r w:rsidRPr="008B0E2C">
        <w:rPr>
          <w:lang w:val="en-US"/>
        </w:rPr>
        <w:t xml:space="preserve">          $ref: 'TS29571_CommonData.yaml#/components/responses/403'</w:t>
      </w:r>
    </w:p>
    <w:p w14:paraId="0A9048EF" w14:textId="77777777" w:rsidR="00DD7374" w:rsidRPr="008B0E2C" w:rsidRDefault="00DD7374" w:rsidP="00DD7374">
      <w:pPr>
        <w:pStyle w:val="PL"/>
        <w:rPr>
          <w:lang w:val="en-US"/>
        </w:rPr>
      </w:pPr>
      <w:r w:rsidRPr="008B0E2C">
        <w:rPr>
          <w:lang w:val="en-US"/>
        </w:rPr>
        <w:t xml:space="preserve">        '404':</w:t>
      </w:r>
    </w:p>
    <w:p w14:paraId="5C4AAD0C" w14:textId="77777777" w:rsidR="00DD7374" w:rsidRPr="008B0E2C" w:rsidRDefault="00DD7374" w:rsidP="00DD7374">
      <w:pPr>
        <w:pStyle w:val="PL"/>
        <w:rPr>
          <w:lang w:val="en-US"/>
        </w:rPr>
      </w:pPr>
      <w:r w:rsidRPr="008B0E2C">
        <w:rPr>
          <w:lang w:val="en-US"/>
        </w:rPr>
        <w:t xml:space="preserve">          $ref: 'TS29571_CommonData.yaml#/components/responses/404'</w:t>
      </w:r>
    </w:p>
    <w:p w14:paraId="37DD965A" w14:textId="77777777" w:rsidR="00DD7374" w:rsidRPr="008B0E2C" w:rsidRDefault="00DD7374" w:rsidP="00DD7374">
      <w:pPr>
        <w:pStyle w:val="PL"/>
        <w:rPr>
          <w:lang w:val="en-US"/>
        </w:rPr>
      </w:pPr>
      <w:r w:rsidRPr="008B0E2C">
        <w:rPr>
          <w:lang w:val="en-US"/>
        </w:rPr>
        <w:t xml:space="preserve">        '500':</w:t>
      </w:r>
    </w:p>
    <w:p w14:paraId="4ADDD13D" w14:textId="77777777" w:rsidR="00DD7374" w:rsidRPr="008B0E2C" w:rsidRDefault="00DD7374" w:rsidP="00DD7374">
      <w:pPr>
        <w:pStyle w:val="PL"/>
      </w:pPr>
      <w:r w:rsidRPr="008B0E2C">
        <w:rPr>
          <w:lang w:val="en-US"/>
        </w:rPr>
        <w:t xml:space="preserve">          </w:t>
      </w:r>
      <w:r w:rsidRPr="008B0E2C">
        <w:t>$ref: 'TS29571_CommonData.yaml#/components/responses/500'</w:t>
      </w:r>
    </w:p>
    <w:p w14:paraId="3AB0E322" w14:textId="77777777" w:rsidR="00DD7374" w:rsidRPr="008B0E2C" w:rsidRDefault="00DD7374" w:rsidP="00DD7374">
      <w:pPr>
        <w:pStyle w:val="PL"/>
        <w:rPr>
          <w:lang w:val="en-US"/>
        </w:rPr>
      </w:pPr>
      <w:r w:rsidRPr="008B0E2C">
        <w:rPr>
          <w:lang w:val="en-US"/>
        </w:rPr>
        <w:t xml:space="preserve">        '503':</w:t>
      </w:r>
    </w:p>
    <w:p w14:paraId="2F065E41" w14:textId="77777777" w:rsidR="00DD7374" w:rsidRPr="008B0E2C" w:rsidRDefault="00DD7374" w:rsidP="00DD7374">
      <w:pPr>
        <w:pStyle w:val="PL"/>
        <w:rPr>
          <w:lang w:val="en-US"/>
        </w:rPr>
      </w:pPr>
      <w:r w:rsidRPr="008B0E2C">
        <w:t xml:space="preserve">          $ref: 'TS29571_CommonData.yaml#/components/responses/503'</w:t>
      </w:r>
    </w:p>
    <w:p w14:paraId="225AA15B" w14:textId="77777777" w:rsidR="00DD7374" w:rsidRPr="008B0E2C" w:rsidRDefault="00DD7374" w:rsidP="00DD7374">
      <w:pPr>
        <w:pStyle w:val="PL"/>
      </w:pPr>
      <w:r w:rsidRPr="008B0E2C">
        <w:t xml:space="preserve">        default:</w:t>
      </w:r>
    </w:p>
    <w:p w14:paraId="09ECED50" w14:textId="77777777" w:rsidR="00DD7374" w:rsidRPr="008B0E2C" w:rsidRDefault="00DD7374" w:rsidP="00DD7374">
      <w:pPr>
        <w:pStyle w:val="PL"/>
        <w:rPr>
          <w:lang w:eastAsia="zh-CN"/>
        </w:rPr>
      </w:pPr>
      <w:r w:rsidRPr="008B0E2C">
        <w:t xml:space="preserve">          description: Unexpected error</w:t>
      </w:r>
    </w:p>
    <w:p w14:paraId="6158D3F4" w14:textId="77777777" w:rsidR="00DD7374" w:rsidRPr="008B0E2C" w:rsidRDefault="00DD7374" w:rsidP="00DD7374">
      <w:pPr>
        <w:pStyle w:val="PL"/>
      </w:pPr>
      <w:r w:rsidRPr="008B0E2C">
        <w:t xml:space="preserve">      callbacks:</w:t>
      </w:r>
    </w:p>
    <w:p w14:paraId="27C812D5" w14:textId="77777777" w:rsidR="00DD7374" w:rsidRPr="008B0E2C" w:rsidRDefault="00DD7374" w:rsidP="00DD7374">
      <w:pPr>
        <w:pStyle w:val="PL"/>
      </w:pPr>
      <w:r w:rsidRPr="008B0E2C">
        <w:t xml:space="preserve">        onMatchInformation:</w:t>
      </w:r>
    </w:p>
    <w:p w14:paraId="41872B07" w14:textId="77777777" w:rsidR="00DD7374" w:rsidRPr="008B0E2C" w:rsidRDefault="00DD7374" w:rsidP="00DD7374">
      <w:pPr>
        <w:pStyle w:val="PL"/>
      </w:pPr>
      <w:r w:rsidRPr="008B0E2C">
        <w:t xml:space="preserve">          '{request.body#/matchInfoCallbackRef}':</w:t>
      </w:r>
    </w:p>
    <w:p w14:paraId="798A877A" w14:textId="77777777" w:rsidR="00DD7374" w:rsidRPr="008B0E2C" w:rsidRDefault="00DD7374" w:rsidP="00DD7374">
      <w:pPr>
        <w:pStyle w:val="PL"/>
      </w:pPr>
      <w:r w:rsidRPr="008B0E2C">
        <w:t xml:space="preserve">            post:</w:t>
      </w:r>
    </w:p>
    <w:p w14:paraId="527C4EA7" w14:textId="77777777" w:rsidR="00DD7374" w:rsidRPr="008B0E2C" w:rsidRDefault="00DD7374" w:rsidP="00DD7374">
      <w:pPr>
        <w:pStyle w:val="PL"/>
      </w:pPr>
      <w:r w:rsidRPr="008B0E2C">
        <w:t xml:space="preserve">              requestBody:</w:t>
      </w:r>
    </w:p>
    <w:p w14:paraId="05E235E9" w14:textId="77777777" w:rsidR="00DD7374" w:rsidRPr="008B0E2C" w:rsidRDefault="00DD7374" w:rsidP="00DD7374">
      <w:pPr>
        <w:pStyle w:val="PL"/>
      </w:pPr>
      <w:r w:rsidRPr="008B0E2C">
        <w:t xml:space="preserve">                required: true</w:t>
      </w:r>
    </w:p>
    <w:p w14:paraId="523AEBEF" w14:textId="77777777" w:rsidR="00DD7374" w:rsidRPr="008B0E2C" w:rsidRDefault="00DD7374" w:rsidP="00DD7374">
      <w:pPr>
        <w:pStyle w:val="PL"/>
      </w:pPr>
      <w:r w:rsidRPr="008B0E2C">
        <w:t xml:space="preserve">                content:</w:t>
      </w:r>
    </w:p>
    <w:p w14:paraId="397A03D2" w14:textId="77777777" w:rsidR="00DD7374" w:rsidRPr="008B0E2C" w:rsidRDefault="00DD7374" w:rsidP="00DD7374">
      <w:pPr>
        <w:pStyle w:val="PL"/>
      </w:pPr>
      <w:r w:rsidRPr="008B0E2C">
        <w:t xml:space="preserve">                  application/json:</w:t>
      </w:r>
    </w:p>
    <w:p w14:paraId="18F15A85" w14:textId="77777777" w:rsidR="00DD7374" w:rsidRPr="008B0E2C" w:rsidRDefault="00DD7374" w:rsidP="00DD7374">
      <w:pPr>
        <w:pStyle w:val="PL"/>
      </w:pPr>
      <w:r w:rsidRPr="008B0E2C">
        <w:t xml:space="preserve">                    schema:</w:t>
      </w:r>
    </w:p>
    <w:p w14:paraId="7E2A61E0" w14:textId="77777777" w:rsidR="00DD7374" w:rsidRPr="008B0E2C" w:rsidRDefault="00DD7374" w:rsidP="00DD7374">
      <w:pPr>
        <w:pStyle w:val="PL"/>
      </w:pPr>
      <w:r w:rsidRPr="008B0E2C">
        <w:t xml:space="preserve">                      $ref: '#/components/schemas/MatchInformation'</w:t>
      </w:r>
    </w:p>
    <w:p w14:paraId="3AF9CC1B" w14:textId="77777777" w:rsidR="00DD7374" w:rsidRPr="008B0E2C" w:rsidRDefault="00DD7374" w:rsidP="00DD7374">
      <w:pPr>
        <w:pStyle w:val="PL"/>
      </w:pPr>
      <w:r w:rsidRPr="008B0E2C">
        <w:t xml:space="preserve">              responses:</w:t>
      </w:r>
    </w:p>
    <w:p w14:paraId="1C17F9DC" w14:textId="77777777" w:rsidR="00DD7374" w:rsidRPr="008B0E2C" w:rsidRDefault="00DD7374" w:rsidP="00DD7374">
      <w:pPr>
        <w:pStyle w:val="PL"/>
      </w:pPr>
      <w:r w:rsidRPr="008B0E2C">
        <w:t xml:space="preserve">                '204':</w:t>
      </w:r>
    </w:p>
    <w:p w14:paraId="5ED91C6D" w14:textId="77777777" w:rsidR="00DD7374" w:rsidRPr="008B0E2C" w:rsidRDefault="00DD7374" w:rsidP="00DD7374">
      <w:pPr>
        <w:pStyle w:val="PL"/>
      </w:pPr>
      <w:r w:rsidRPr="008B0E2C">
        <w:t xml:space="preserve">                  description: Successful Notification response</w:t>
      </w:r>
    </w:p>
    <w:p w14:paraId="4A246195" w14:textId="77777777" w:rsidR="00DD7374" w:rsidRPr="008B0E2C" w:rsidRDefault="00DD7374" w:rsidP="00DD7374">
      <w:pPr>
        <w:pStyle w:val="PL"/>
        <w:rPr>
          <w:lang w:val="en-US"/>
        </w:rPr>
      </w:pPr>
      <w:r w:rsidRPr="008B0E2C">
        <w:t xml:space="preserve">        </w:t>
      </w:r>
      <w:r w:rsidRPr="008B0E2C">
        <w:rPr>
          <w:lang w:val="en-US"/>
        </w:rPr>
        <w:t xml:space="preserve">        '307':</w:t>
      </w:r>
    </w:p>
    <w:p w14:paraId="70C05EC1" w14:textId="77777777" w:rsidR="00DD7374" w:rsidRPr="008B0E2C" w:rsidRDefault="00DD7374" w:rsidP="00DD7374">
      <w:pPr>
        <w:pStyle w:val="PL"/>
        <w:rPr>
          <w:lang w:val="en-US"/>
        </w:rPr>
      </w:pPr>
      <w:r w:rsidRPr="008B0E2C">
        <w:rPr>
          <w:lang w:val="en-US"/>
        </w:rPr>
        <w:t xml:space="preserve">                  $ref: </w:t>
      </w:r>
      <w:r w:rsidRPr="008B0E2C">
        <w:t>'TS29571_CommonData.yaml#/components/responses/307'</w:t>
      </w:r>
    </w:p>
    <w:p w14:paraId="1EFFF2D9" w14:textId="77777777" w:rsidR="00DD7374" w:rsidRPr="008B0E2C" w:rsidRDefault="00DD7374" w:rsidP="00DD7374">
      <w:pPr>
        <w:pStyle w:val="PL"/>
        <w:rPr>
          <w:lang w:val="en-US"/>
        </w:rPr>
      </w:pPr>
      <w:r w:rsidRPr="008B0E2C">
        <w:t xml:space="preserve">        </w:t>
      </w:r>
      <w:r w:rsidRPr="008B0E2C">
        <w:rPr>
          <w:lang w:val="en-US"/>
        </w:rPr>
        <w:t xml:space="preserve">        '308':</w:t>
      </w:r>
    </w:p>
    <w:p w14:paraId="5C14357D" w14:textId="77777777" w:rsidR="00DD7374" w:rsidRPr="008B0E2C" w:rsidRDefault="00DD7374" w:rsidP="00DD7374">
      <w:pPr>
        <w:pStyle w:val="PL"/>
      </w:pPr>
      <w:r w:rsidRPr="008B0E2C">
        <w:rPr>
          <w:lang w:val="en-US"/>
        </w:rPr>
        <w:t xml:space="preserve">                  $ref: </w:t>
      </w:r>
      <w:r w:rsidRPr="008B0E2C">
        <w:t>'TS29571_CommonData.yaml#/components/responses/308'</w:t>
      </w:r>
    </w:p>
    <w:p w14:paraId="0E54E144" w14:textId="77777777" w:rsidR="00DD7374" w:rsidRPr="008B0E2C" w:rsidRDefault="00DD7374" w:rsidP="00DD7374">
      <w:pPr>
        <w:pStyle w:val="PL"/>
        <w:rPr>
          <w:lang w:val="en-US"/>
        </w:rPr>
      </w:pPr>
      <w:r w:rsidRPr="008B0E2C">
        <w:rPr>
          <w:lang w:val="en-US"/>
        </w:rPr>
        <w:t xml:space="preserve">                '400':</w:t>
      </w:r>
    </w:p>
    <w:p w14:paraId="6952B3E9" w14:textId="77777777" w:rsidR="00DD7374" w:rsidRPr="008B0E2C" w:rsidRDefault="00DD7374" w:rsidP="00DD7374">
      <w:pPr>
        <w:pStyle w:val="PL"/>
        <w:rPr>
          <w:lang w:val="en-US"/>
        </w:rPr>
      </w:pPr>
      <w:r w:rsidRPr="008B0E2C">
        <w:rPr>
          <w:lang w:val="en-US"/>
        </w:rPr>
        <w:t xml:space="preserve">                  $ref: 'TS29571_CommonData.yaml#/components/responses/400'</w:t>
      </w:r>
    </w:p>
    <w:p w14:paraId="24CCD30E" w14:textId="77777777" w:rsidR="00DD7374" w:rsidRPr="008B0E2C" w:rsidRDefault="00DD7374" w:rsidP="00DD7374">
      <w:pPr>
        <w:pStyle w:val="PL"/>
        <w:rPr>
          <w:lang w:val="en-US"/>
        </w:rPr>
      </w:pPr>
      <w:r w:rsidRPr="008B0E2C">
        <w:rPr>
          <w:lang w:val="en-US"/>
        </w:rPr>
        <w:t xml:space="preserve">                '404':</w:t>
      </w:r>
    </w:p>
    <w:p w14:paraId="60C978A8" w14:textId="77777777" w:rsidR="00DD7374" w:rsidRPr="008B0E2C" w:rsidRDefault="00DD7374" w:rsidP="00DD7374">
      <w:pPr>
        <w:pStyle w:val="PL"/>
        <w:rPr>
          <w:lang w:val="en-US"/>
        </w:rPr>
      </w:pPr>
      <w:r w:rsidRPr="008B0E2C">
        <w:rPr>
          <w:lang w:val="en-US"/>
        </w:rPr>
        <w:t xml:space="preserve">                  $ref: 'TS29571_CommonData.yaml#/components/responses/404'</w:t>
      </w:r>
    </w:p>
    <w:p w14:paraId="2C26A431" w14:textId="77777777" w:rsidR="00DD7374" w:rsidRPr="008B0E2C" w:rsidRDefault="00DD7374" w:rsidP="00DD7374">
      <w:pPr>
        <w:pStyle w:val="PL"/>
        <w:rPr>
          <w:lang w:val="en-US"/>
        </w:rPr>
      </w:pPr>
      <w:r w:rsidRPr="008B0E2C">
        <w:rPr>
          <w:lang w:val="en-US"/>
        </w:rPr>
        <w:lastRenderedPageBreak/>
        <w:t xml:space="preserve">                '500':</w:t>
      </w:r>
    </w:p>
    <w:p w14:paraId="6175B980" w14:textId="77777777" w:rsidR="00DD7374" w:rsidRPr="008B0E2C" w:rsidRDefault="00DD7374" w:rsidP="00DD7374">
      <w:pPr>
        <w:pStyle w:val="PL"/>
      </w:pPr>
      <w:r w:rsidRPr="008B0E2C">
        <w:rPr>
          <w:lang w:val="en-US"/>
        </w:rPr>
        <w:t xml:space="preserve">                  </w:t>
      </w:r>
      <w:r w:rsidRPr="008B0E2C">
        <w:t>$ref: 'TS29571_CommonData.yaml#/components/responses/500'</w:t>
      </w:r>
    </w:p>
    <w:p w14:paraId="7C5A4B33" w14:textId="77777777" w:rsidR="00DD7374" w:rsidRPr="008B0E2C" w:rsidRDefault="00DD7374" w:rsidP="00DD7374">
      <w:pPr>
        <w:pStyle w:val="PL"/>
        <w:rPr>
          <w:lang w:val="en-US"/>
        </w:rPr>
      </w:pPr>
      <w:r w:rsidRPr="008B0E2C">
        <w:rPr>
          <w:lang w:val="en-US"/>
        </w:rPr>
        <w:t xml:space="preserve">                '503':</w:t>
      </w:r>
    </w:p>
    <w:p w14:paraId="2F03CC5A" w14:textId="77777777" w:rsidR="00DD7374" w:rsidRPr="008B0E2C" w:rsidRDefault="00DD7374" w:rsidP="00DD7374">
      <w:pPr>
        <w:pStyle w:val="PL"/>
        <w:rPr>
          <w:lang w:val="en-US"/>
        </w:rPr>
      </w:pPr>
      <w:r w:rsidRPr="008B0E2C">
        <w:t xml:space="preserve">                  $ref: 'TS29571_CommonData.yaml#/components/responses/503'</w:t>
      </w:r>
    </w:p>
    <w:p w14:paraId="3FC37708" w14:textId="77777777" w:rsidR="00DD7374" w:rsidRPr="008B0E2C" w:rsidRDefault="00DD7374" w:rsidP="00DD7374">
      <w:pPr>
        <w:pStyle w:val="PL"/>
      </w:pPr>
      <w:r w:rsidRPr="008B0E2C">
        <w:t xml:space="preserve">                default:</w:t>
      </w:r>
    </w:p>
    <w:p w14:paraId="48BA3BAE" w14:textId="77777777" w:rsidR="00DD7374" w:rsidRPr="008B0E2C" w:rsidRDefault="00DD7374" w:rsidP="00DD7374">
      <w:pPr>
        <w:pStyle w:val="PL"/>
      </w:pPr>
      <w:r w:rsidRPr="008B0E2C">
        <w:t xml:space="preserve">                  description: Unexpected error</w:t>
      </w:r>
    </w:p>
    <w:p w14:paraId="2B9070E2" w14:textId="77777777" w:rsidR="00DD7374" w:rsidRPr="008B0E2C" w:rsidRDefault="00DD7374" w:rsidP="00DD7374">
      <w:pPr>
        <w:pStyle w:val="PL"/>
        <w:rPr>
          <w:lang w:eastAsia="zh-CN"/>
        </w:rPr>
      </w:pPr>
    </w:p>
    <w:p w14:paraId="5F474C71" w14:textId="77777777" w:rsidR="00DD7374" w:rsidRPr="008B0E2C" w:rsidRDefault="00DD7374" w:rsidP="00DD7374">
      <w:pPr>
        <w:pStyle w:val="PL"/>
      </w:pPr>
    </w:p>
    <w:p w14:paraId="4D4C69AF" w14:textId="77777777" w:rsidR="00DD7374" w:rsidRPr="008B0E2C" w:rsidRDefault="00DD7374" w:rsidP="00DD7374">
      <w:pPr>
        <w:pStyle w:val="PL"/>
      </w:pPr>
      <w:r w:rsidRPr="008B0E2C">
        <w:t xml:space="preserve">  /{ueId}/match-report:</w:t>
      </w:r>
    </w:p>
    <w:p w14:paraId="077F483A" w14:textId="77777777" w:rsidR="00DD7374" w:rsidRPr="008B0E2C" w:rsidRDefault="00DD7374" w:rsidP="00DD7374">
      <w:pPr>
        <w:pStyle w:val="PL"/>
      </w:pPr>
      <w:r w:rsidRPr="008B0E2C">
        <w:t xml:space="preserve">    post:</w:t>
      </w:r>
    </w:p>
    <w:p w14:paraId="390290E5" w14:textId="77777777" w:rsidR="00DD7374" w:rsidRPr="008B0E2C" w:rsidRDefault="00DD7374" w:rsidP="00DD7374">
      <w:pPr>
        <w:pStyle w:val="PL"/>
      </w:pPr>
      <w:r w:rsidRPr="008B0E2C">
        <w:t xml:space="preserve">      summary: Obtain the information about the indicated discovery code from the 5G DDNMF</w:t>
      </w:r>
    </w:p>
    <w:p w14:paraId="327D6108" w14:textId="77777777" w:rsidR="00DD7374" w:rsidRPr="008B0E2C" w:rsidRDefault="00DD7374" w:rsidP="00DD7374">
      <w:pPr>
        <w:pStyle w:val="PL"/>
        <w:rPr>
          <w:lang w:eastAsia="zh-CN"/>
        </w:rPr>
      </w:pPr>
      <w:r w:rsidRPr="008B0E2C">
        <w:t xml:space="preserve">      operationId: MatchReport</w:t>
      </w:r>
    </w:p>
    <w:p w14:paraId="0F004075" w14:textId="77777777" w:rsidR="00DD7374" w:rsidRPr="008B0E2C" w:rsidRDefault="00DD7374" w:rsidP="00DD7374">
      <w:pPr>
        <w:pStyle w:val="PL"/>
      </w:pPr>
      <w:r w:rsidRPr="008B0E2C">
        <w:t xml:space="preserve">      tags:</w:t>
      </w:r>
    </w:p>
    <w:p w14:paraId="17B58619" w14:textId="77777777" w:rsidR="00DD7374" w:rsidRPr="008B0E2C" w:rsidRDefault="00DD7374" w:rsidP="00DD7374">
      <w:pPr>
        <w:pStyle w:val="PL"/>
      </w:pPr>
      <w:r w:rsidRPr="008B0E2C">
        <w:t xml:space="preserve">        - Obtain the information about the indicated discovery code</w:t>
      </w:r>
    </w:p>
    <w:p w14:paraId="29E62C66" w14:textId="77777777" w:rsidR="00DD7374" w:rsidRPr="008B0E2C" w:rsidRDefault="00DD7374" w:rsidP="00DD7374">
      <w:pPr>
        <w:pStyle w:val="PL"/>
      </w:pPr>
      <w:r w:rsidRPr="008B0E2C">
        <w:t xml:space="preserve">      parameters:</w:t>
      </w:r>
    </w:p>
    <w:p w14:paraId="7E420B2F" w14:textId="77777777" w:rsidR="00DD7374" w:rsidRPr="008B0E2C" w:rsidRDefault="00DD7374" w:rsidP="00DD7374">
      <w:pPr>
        <w:pStyle w:val="PL"/>
      </w:pPr>
      <w:r w:rsidRPr="008B0E2C">
        <w:t xml:space="preserve">        - name: ueId</w:t>
      </w:r>
    </w:p>
    <w:p w14:paraId="46B40AE0" w14:textId="77777777" w:rsidR="00DD7374" w:rsidRPr="008B0E2C" w:rsidRDefault="00DD7374" w:rsidP="00DD7374">
      <w:pPr>
        <w:pStyle w:val="PL"/>
      </w:pPr>
      <w:r w:rsidRPr="008B0E2C">
        <w:t xml:space="preserve">          in: path</w:t>
      </w:r>
    </w:p>
    <w:p w14:paraId="04121682" w14:textId="77777777" w:rsidR="00DD7374" w:rsidRPr="008B0E2C" w:rsidRDefault="00DD7374" w:rsidP="00DD7374">
      <w:pPr>
        <w:pStyle w:val="PL"/>
      </w:pPr>
      <w:r w:rsidRPr="008B0E2C">
        <w:t xml:space="preserve">          description: Identifier of the UE</w:t>
      </w:r>
    </w:p>
    <w:p w14:paraId="44F6389E" w14:textId="77777777" w:rsidR="00DD7374" w:rsidRPr="008B0E2C" w:rsidRDefault="00DD7374" w:rsidP="00DD7374">
      <w:pPr>
        <w:pStyle w:val="PL"/>
      </w:pPr>
      <w:r w:rsidRPr="008B0E2C">
        <w:t xml:space="preserve">          required: true</w:t>
      </w:r>
    </w:p>
    <w:p w14:paraId="34E6D280" w14:textId="77777777" w:rsidR="00DD7374" w:rsidRPr="008B0E2C" w:rsidRDefault="00DD7374" w:rsidP="00DD7374">
      <w:pPr>
        <w:pStyle w:val="PL"/>
      </w:pPr>
      <w:r w:rsidRPr="008B0E2C">
        <w:t xml:space="preserve">          schema:</w:t>
      </w:r>
    </w:p>
    <w:p w14:paraId="16264ED2" w14:textId="77777777" w:rsidR="00DD7374" w:rsidRPr="008B0E2C" w:rsidRDefault="00DD7374" w:rsidP="00DD7374">
      <w:pPr>
        <w:pStyle w:val="PL"/>
      </w:pPr>
      <w:r w:rsidRPr="008B0E2C">
        <w:t xml:space="preserve">            $ref: 'TS29571_CommonData.yaml#/components/schemas/VarUeId'</w:t>
      </w:r>
    </w:p>
    <w:p w14:paraId="56AA8B5B" w14:textId="77777777" w:rsidR="00DD7374" w:rsidRPr="008B0E2C" w:rsidRDefault="00DD7374" w:rsidP="00DD7374">
      <w:pPr>
        <w:pStyle w:val="PL"/>
      </w:pPr>
      <w:r w:rsidRPr="008B0E2C">
        <w:t xml:space="preserve">      requestBody:</w:t>
      </w:r>
    </w:p>
    <w:p w14:paraId="67B0FD52" w14:textId="77777777" w:rsidR="00DD7374" w:rsidRPr="008B0E2C" w:rsidRDefault="00DD7374" w:rsidP="00DD7374">
      <w:pPr>
        <w:pStyle w:val="PL"/>
      </w:pPr>
      <w:r w:rsidRPr="008B0E2C">
        <w:t xml:space="preserve">        content:</w:t>
      </w:r>
    </w:p>
    <w:p w14:paraId="0BF315C6" w14:textId="77777777" w:rsidR="00DD7374" w:rsidRPr="008B0E2C" w:rsidRDefault="00DD7374" w:rsidP="00DD7374">
      <w:pPr>
        <w:pStyle w:val="PL"/>
      </w:pPr>
      <w:r w:rsidRPr="008B0E2C">
        <w:t xml:space="preserve">          application/json:</w:t>
      </w:r>
    </w:p>
    <w:p w14:paraId="0796FE63" w14:textId="77777777" w:rsidR="00DD7374" w:rsidRPr="008B0E2C" w:rsidRDefault="00DD7374" w:rsidP="00DD7374">
      <w:pPr>
        <w:pStyle w:val="PL"/>
      </w:pPr>
      <w:r w:rsidRPr="008B0E2C">
        <w:t xml:space="preserve">            schema:</w:t>
      </w:r>
    </w:p>
    <w:p w14:paraId="46A9CAF2" w14:textId="77777777" w:rsidR="00DD7374" w:rsidRPr="008B0E2C" w:rsidRDefault="00DD7374" w:rsidP="00DD7374">
      <w:pPr>
        <w:pStyle w:val="PL"/>
      </w:pPr>
      <w:r w:rsidRPr="008B0E2C">
        <w:t xml:space="preserve">              $ref: '#/components/schemas/MatchReportReqData'</w:t>
      </w:r>
    </w:p>
    <w:p w14:paraId="7ADB7B7B" w14:textId="77777777" w:rsidR="00DD7374" w:rsidRPr="008B0E2C" w:rsidRDefault="00DD7374" w:rsidP="00DD7374">
      <w:pPr>
        <w:pStyle w:val="PL"/>
      </w:pPr>
      <w:r w:rsidRPr="008B0E2C">
        <w:t xml:space="preserve">      responses:</w:t>
      </w:r>
    </w:p>
    <w:p w14:paraId="511D0828" w14:textId="77777777" w:rsidR="00DD7374" w:rsidRPr="008B0E2C" w:rsidRDefault="00DD7374" w:rsidP="00DD7374">
      <w:pPr>
        <w:pStyle w:val="PL"/>
      </w:pPr>
      <w:r w:rsidRPr="008B0E2C">
        <w:t xml:space="preserve">        '200':</w:t>
      </w:r>
    </w:p>
    <w:p w14:paraId="61CEC4B7" w14:textId="77777777" w:rsidR="00DD7374" w:rsidRPr="008B0E2C" w:rsidRDefault="00DD7374" w:rsidP="00DD7374">
      <w:pPr>
        <w:pStyle w:val="PL"/>
      </w:pPr>
      <w:r w:rsidRPr="008B0E2C">
        <w:t xml:space="preserve">          description: Expected response to a valid request</w:t>
      </w:r>
    </w:p>
    <w:p w14:paraId="545D86AF" w14:textId="77777777" w:rsidR="00DD7374" w:rsidRPr="008B0E2C" w:rsidRDefault="00DD7374" w:rsidP="00DD7374">
      <w:pPr>
        <w:pStyle w:val="PL"/>
      </w:pPr>
      <w:r w:rsidRPr="008B0E2C">
        <w:t xml:space="preserve">          content:</w:t>
      </w:r>
    </w:p>
    <w:p w14:paraId="2304B820" w14:textId="77777777" w:rsidR="00DD7374" w:rsidRPr="008B0E2C" w:rsidRDefault="00DD7374" w:rsidP="00DD7374">
      <w:pPr>
        <w:pStyle w:val="PL"/>
      </w:pPr>
      <w:r w:rsidRPr="008B0E2C">
        <w:t xml:space="preserve">            application/json:</w:t>
      </w:r>
    </w:p>
    <w:p w14:paraId="07186138" w14:textId="77777777" w:rsidR="00DD7374" w:rsidRPr="008B0E2C" w:rsidRDefault="00DD7374" w:rsidP="00DD7374">
      <w:pPr>
        <w:pStyle w:val="PL"/>
      </w:pPr>
      <w:r w:rsidRPr="008B0E2C">
        <w:t xml:space="preserve">              schema:</w:t>
      </w:r>
    </w:p>
    <w:p w14:paraId="4D5660A8" w14:textId="77777777" w:rsidR="00DD7374" w:rsidRPr="008B0E2C" w:rsidRDefault="00DD7374" w:rsidP="00DD7374">
      <w:pPr>
        <w:pStyle w:val="PL"/>
        <w:rPr>
          <w:lang w:eastAsia="zh-CN"/>
        </w:rPr>
      </w:pPr>
      <w:r w:rsidRPr="008B0E2C">
        <w:t xml:space="preserve">                $ref: '#/components/schemas/MatchReportRespData'</w:t>
      </w:r>
    </w:p>
    <w:p w14:paraId="05C6F988" w14:textId="77777777" w:rsidR="00DD7374" w:rsidRPr="008B0E2C" w:rsidRDefault="00DD7374" w:rsidP="00DD7374">
      <w:pPr>
        <w:pStyle w:val="PL"/>
        <w:rPr>
          <w:lang w:val="en-US"/>
        </w:rPr>
      </w:pPr>
      <w:r w:rsidRPr="008B0E2C">
        <w:rPr>
          <w:lang w:val="en-US"/>
        </w:rPr>
        <w:t xml:space="preserve">        '307':</w:t>
      </w:r>
    </w:p>
    <w:p w14:paraId="3D5F8A7B" w14:textId="77777777" w:rsidR="00DD7374" w:rsidRPr="008B0E2C" w:rsidRDefault="00DD7374" w:rsidP="00DD7374">
      <w:pPr>
        <w:pStyle w:val="PL"/>
        <w:rPr>
          <w:lang w:val="en-US"/>
        </w:rPr>
      </w:pPr>
      <w:r w:rsidRPr="008B0E2C">
        <w:rPr>
          <w:lang w:val="en-US"/>
        </w:rPr>
        <w:t xml:space="preserve">          $ref: </w:t>
      </w:r>
      <w:r w:rsidRPr="008B0E2C">
        <w:t>'TS29571_CommonData.yaml#/components/responses/307'</w:t>
      </w:r>
    </w:p>
    <w:p w14:paraId="155073BE" w14:textId="77777777" w:rsidR="00DD7374" w:rsidRPr="008B0E2C" w:rsidRDefault="00DD7374" w:rsidP="00DD7374">
      <w:pPr>
        <w:pStyle w:val="PL"/>
        <w:rPr>
          <w:lang w:val="en-US"/>
        </w:rPr>
      </w:pPr>
      <w:r w:rsidRPr="008B0E2C">
        <w:rPr>
          <w:lang w:val="en-US"/>
        </w:rPr>
        <w:t xml:space="preserve">        '308':</w:t>
      </w:r>
    </w:p>
    <w:p w14:paraId="4A74F872" w14:textId="77777777" w:rsidR="00DD7374" w:rsidRPr="008B0E2C" w:rsidRDefault="00DD7374" w:rsidP="00DD7374">
      <w:pPr>
        <w:pStyle w:val="PL"/>
        <w:rPr>
          <w:lang w:eastAsia="zh-CN"/>
        </w:rPr>
      </w:pPr>
      <w:r w:rsidRPr="008B0E2C">
        <w:rPr>
          <w:lang w:val="en-US"/>
        </w:rPr>
        <w:t xml:space="preserve">          $ref: </w:t>
      </w:r>
      <w:r w:rsidRPr="008B0E2C">
        <w:t>'TS29571_CommonData.yaml#/components/responses/308'</w:t>
      </w:r>
    </w:p>
    <w:p w14:paraId="046BFEA4" w14:textId="77777777" w:rsidR="00DD7374" w:rsidRPr="008B0E2C" w:rsidRDefault="00DD7374" w:rsidP="00DD7374">
      <w:pPr>
        <w:pStyle w:val="PL"/>
        <w:rPr>
          <w:lang w:val="en-US"/>
        </w:rPr>
      </w:pPr>
      <w:r w:rsidRPr="008B0E2C">
        <w:rPr>
          <w:lang w:val="en-US"/>
        </w:rPr>
        <w:t xml:space="preserve">        '400':</w:t>
      </w:r>
    </w:p>
    <w:p w14:paraId="3E148928" w14:textId="77777777" w:rsidR="00DD7374" w:rsidRPr="008B0E2C" w:rsidRDefault="00DD7374" w:rsidP="00DD7374">
      <w:pPr>
        <w:pStyle w:val="PL"/>
      </w:pPr>
      <w:r w:rsidRPr="008B0E2C">
        <w:rPr>
          <w:lang w:val="en-US"/>
        </w:rPr>
        <w:t xml:space="preserve">          </w:t>
      </w:r>
      <w:r w:rsidRPr="008B0E2C">
        <w:t>$ref: 'TS29571_CommonData.yaml#/components/responses/400'</w:t>
      </w:r>
    </w:p>
    <w:p w14:paraId="34DEAA7C" w14:textId="77777777" w:rsidR="00DD7374" w:rsidRPr="008B0E2C" w:rsidRDefault="00DD7374" w:rsidP="00DD7374">
      <w:pPr>
        <w:pStyle w:val="PL"/>
        <w:rPr>
          <w:lang w:val="en-US"/>
        </w:rPr>
      </w:pPr>
      <w:r w:rsidRPr="008B0E2C">
        <w:rPr>
          <w:lang w:val="en-US"/>
        </w:rPr>
        <w:t xml:space="preserve">        '403':</w:t>
      </w:r>
    </w:p>
    <w:p w14:paraId="5D3F208D" w14:textId="77777777" w:rsidR="00DD7374" w:rsidRPr="008B0E2C" w:rsidRDefault="00DD7374" w:rsidP="00DD7374">
      <w:pPr>
        <w:pStyle w:val="PL"/>
      </w:pPr>
      <w:r w:rsidRPr="008B0E2C">
        <w:rPr>
          <w:lang w:val="en-US"/>
        </w:rPr>
        <w:t xml:space="preserve">          $ref: 'TS29571_CommonData.yaml#/components/responses/403'</w:t>
      </w:r>
    </w:p>
    <w:p w14:paraId="59D0A254" w14:textId="77777777" w:rsidR="00DD7374" w:rsidRPr="008B0E2C" w:rsidRDefault="00DD7374" w:rsidP="00DD7374">
      <w:pPr>
        <w:pStyle w:val="PL"/>
      </w:pPr>
      <w:r w:rsidRPr="008B0E2C">
        <w:t xml:space="preserve">        '404':</w:t>
      </w:r>
    </w:p>
    <w:p w14:paraId="33F059F1" w14:textId="77777777" w:rsidR="00DD7374" w:rsidRPr="008B0E2C" w:rsidRDefault="00DD7374" w:rsidP="00DD7374">
      <w:pPr>
        <w:pStyle w:val="PL"/>
        <w:rPr>
          <w:lang w:val="en-US"/>
        </w:rPr>
      </w:pPr>
      <w:r w:rsidRPr="008B0E2C">
        <w:rPr>
          <w:lang w:val="en-US"/>
        </w:rPr>
        <w:t xml:space="preserve">          $ref: 'TS29571_CommonData.yaml#/components/responses/404'</w:t>
      </w:r>
    </w:p>
    <w:p w14:paraId="26B73BD5" w14:textId="77777777" w:rsidR="00DD7374" w:rsidRPr="008B0E2C" w:rsidRDefault="00DD7374" w:rsidP="00DD7374">
      <w:pPr>
        <w:pStyle w:val="PL"/>
        <w:rPr>
          <w:lang w:val="en-US"/>
        </w:rPr>
      </w:pPr>
      <w:r w:rsidRPr="008B0E2C">
        <w:rPr>
          <w:lang w:val="en-US"/>
        </w:rPr>
        <w:t xml:space="preserve">        '500':</w:t>
      </w:r>
    </w:p>
    <w:p w14:paraId="5E7F2694" w14:textId="77777777" w:rsidR="00DD7374" w:rsidRPr="008B0E2C" w:rsidRDefault="00DD7374" w:rsidP="00DD7374">
      <w:pPr>
        <w:pStyle w:val="PL"/>
      </w:pPr>
      <w:r w:rsidRPr="008B0E2C">
        <w:rPr>
          <w:lang w:val="en-US"/>
        </w:rPr>
        <w:t xml:space="preserve">          </w:t>
      </w:r>
      <w:r w:rsidRPr="008B0E2C">
        <w:t>$ref: 'TS29571_CommonData.yaml#/components/responses/500'</w:t>
      </w:r>
    </w:p>
    <w:p w14:paraId="4EF7F18D" w14:textId="77777777" w:rsidR="00DD7374" w:rsidRPr="008B0E2C" w:rsidRDefault="00DD7374" w:rsidP="00DD7374">
      <w:pPr>
        <w:pStyle w:val="PL"/>
        <w:rPr>
          <w:lang w:val="en-US"/>
        </w:rPr>
      </w:pPr>
      <w:r w:rsidRPr="008B0E2C">
        <w:rPr>
          <w:lang w:val="en-US"/>
        </w:rPr>
        <w:t xml:space="preserve">        '503':</w:t>
      </w:r>
    </w:p>
    <w:p w14:paraId="18FA9CBF" w14:textId="77777777" w:rsidR="00DD7374" w:rsidRPr="008B0E2C" w:rsidRDefault="00DD7374" w:rsidP="00DD7374">
      <w:pPr>
        <w:pStyle w:val="PL"/>
        <w:rPr>
          <w:lang w:val="en-US"/>
        </w:rPr>
      </w:pPr>
      <w:r w:rsidRPr="008B0E2C">
        <w:t xml:space="preserve">          $ref: 'TS29571_CommonData.yaml#/components/responses/503'</w:t>
      </w:r>
    </w:p>
    <w:p w14:paraId="615BFBCA" w14:textId="77777777" w:rsidR="00DD7374" w:rsidRPr="008B0E2C" w:rsidRDefault="00DD7374" w:rsidP="00DD7374">
      <w:pPr>
        <w:pStyle w:val="PL"/>
      </w:pPr>
      <w:r w:rsidRPr="008B0E2C">
        <w:t xml:space="preserve">        default:</w:t>
      </w:r>
    </w:p>
    <w:p w14:paraId="20D75B43" w14:textId="77777777" w:rsidR="00DD7374" w:rsidRPr="008B0E2C" w:rsidRDefault="00DD7374" w:rsidP="00DD7374">
      <w:pPr>
        <w:pStyle w:val="PL"/>
      </w:pPr>
      <w:r w:rsidRPr="008B0E2C">
        <w:t xml:space="preserve">          description: Unexpected error</w:t>
      </w:r>
    </w:p>
    <w:p w14:paraId="00D4DBE1" w14:textId="77777777" w:rsidR="00DD7374" w:rsidRPr="008B0E2C" w:rsidRDefault="00DD7374" w:rsidP="00DD7374">
      <w:pPr>
        <w:pStyle w:val="PL"/>
      </w:pPr>
    </w:p>
    <w:p w14:paraId="0104059B" w14:textId="77777777" w:rsidR="00DD7374" w:rsidRPr="008B0E2C" w:rsidRDefault="00DD7374" w:rsidP="00DD7374">
      <w:pPr>
        <w:pStyle w:val="PL"/>
        <w:rPr>
          <w:lang w:val="en-US"/>
        </w:rPr>
      </w:pPr>
      <w:r w:rsidRPr="008B0E2C">
        <w:t>components:</w:t>
      </w:r>
    </w:p>
    <w:p w14:paraId="1257CE00" w14:textId="77777777" w:rsidR="00DD7374" w:rsidRPr="008B0E2C" w:rsidRDefault="00DD7374" w:rsidP="00DD7374">
      <w:pPr>
        <w:pStyle w:val="PL"/>
        <w:rPr>
          <w:lang w:val="en-US"/>
        </w:rPr>
      </w:pPr>
      <w:r w:rsidRPr="008B0E2C">
        <w:rPr>
          <w:lang w:val="en-US"/>
        </w:rPr>
        <w:t xml:space="preserve">  securitySchemes:</w:t>
      </w:r>
    </w:p>
    <w:p w14:paraId="4D8687F0" w14:textId="77777777" w:rsidR="00DD7374" w:rsidRPr="008B0E2C" w:rsidRDefault="00DD7374" w:rsidP="00DD7374">
      <w:pPr>
        <w:pStyle w:val="PL"/>
        <w:rPr>
          <w:lang w:val="en-US"/>
        </w:rPr>
      </w:pPr>
      <w:r w:rsidRPr="008B0E2C">
        <w:rPr>
          <w:lang w:val="en-US"/>
        </w:rPr>
        <w:t xml:space="preserve">    oAuth2ClientCredentials:</w:t>
      </w:r>
    </w:p>
    <w:p w14:paraId="3D19DAA4" w14:textId="77777777" w:rsidR="00DD7374" w:rsidRPr="008B0E2C" w:rsidRDefault="00DD7374" w:rsidP="00DD7374">
      <w:pPr>
        <w:pStyle w:val="PL"/>
        <w:rPr>
          <w:lang w:val="en-US"/>
        </w:rPr>
      </w:pPr>
      <w:r w:rsidRPr="008B0E2C">
        <w:rPr>
          <w:lang w:val="en-US"/>
        </w:rPr>
        <w:t xml:space="preserve">      type: oauth2</w:t>
      </w:r>
    </w:p>
    <w:p w14:paraId="23E59CA6" w14:textId="77777777" w:rsidR="00DD7374" w:rsidRPr="008B0E2C" w:rsidRDefault="00DD7374" w:rsidP="00DD7374">
      <w:pPr>
        <w:pStyle w:val="PL"/>
        <w:rPr>
          <w:lang w:val="en-US"/>
        </w:rPr>
      </w:pPr>
      <w:r w:rsidRPr="008B0E2C">
        <w:rPr>
          <w:lang w:val="en-US"/>
        </w:rPr>
        <w:t xml:space="preserve">      flows:</w:t>
      </w:r>
    </w:p>
    <w:p w14:paraId="3AB74254" w14:textId="77777777" w:rsidR="00DD7374" w:rsidRPr="008B0E2C" w:rsidRDefault="00DD7374" w:rsidP="00DD7374">
      <w:pPr>
        <w:pStyle w:val="PL"/>
        <w:rPr>
          <w:lang w:val="en-US"/>
        </w:rPr>
      </w:pPr>
      <w:r w:rsidRPr="008B0E2C">
        <w:rPr>
          <w:lang w:val="en-US"/>
        </w:rPr>
        <w:t xml:space="preserve">        clientCredentials:</w:t>
      </w:r>
    </w:p>
    <w:p w14:paraId="237868EF" w14:textId="77777777" w:rsidR="00DD7374" w:rsidRPr="008B0E2C" w:rsidRDefault="00DD7374" w:rsidP="00DD7374">
      <w:pPr>
        <w:pStyle w:val="PL"/>
        <w:rPr>
          <w:lang w:val="en-US"/>
        </w:rPr>
      </w:pPr>
      <w:r w:rsidRPr="008B0E2C">
        <w:rPr>
          <w:lang w:val="en-US"/>
        </w:rPr>
        <w:t xml:space="preserve">          tokenUrl: '{nrfApiRoot}/oauth2/token'</w:t>
      </w:r>
    </w:p>
    <w:p w14:paraId="5D5E5930" w14:textId="77777777" w:rsidR="00DD7374" w:rsidRPr="008B0E2C" w:rsidRDefault="00DD7374" w:rsidP="00DD7374">
      <w:pPr>
        <w:pStyle w:val="PL"/>
        <w:rPr>
          <w:lang w:val="en-US"/>
        </w:rPr>
      </w:pPr>
      <w:r w:rsidRPr="008B0E2C">
        <w:rPr>
          <w:lang w:val="en-US"/>
        </w:rPr>
        <w:t xml:space="preserve">          scopes:</w:t>
      </w:r>
    </w:p>
    <w:p w14:paraId="07906167" w14:textId="77777777" w:rsidR="00DD7374" w:rsidRPr="008B0E2C" w:rsidRDefault="00DD7374" w:rsidP="00DD7374">
      <w:pPr>
        <w:pStyle w:val="PL"/>
      </w:pPr>
      <w:r w:rsidRPr="008B0E2C">
        <w:t xml:space="preserve">            n5g-ddnmf-disc: Access to the </w:t>
      </w:r>
      <w:r w:rsidRPr="008B0E2C">
        <w:rPr>
          <w:lang w:val="fr-FR"/>
        </w:rPr>
        <w:t>N5g-ddnmf_Discovery</w:t>
      </w:r>
      <w:r w:rsidRPr="008B0E2C">
        <w:t xml:space="preserve"> API</w:t>
      </w:r>
    </w:p>
    <w:p w14:paraId="48F57386" w14:textId="77777777" w:rsidR="00DD7374" w:rsidRPr="008B0E2C" w:rsidRDefault="00DD7374" w:rsidP="00DD7374">
      <w:pPr>
        <w:pStyle w:val="PL"/>
      </w:pPr>
    </w:p>
    <w:p w14:paraId="0B5DC3FC" w14:textId="77777777" w:rsidR="00DD7374" w:rsidRPr="008B0E2C" w:rsidRDefault="00DD7374" w:rsidP="00DD7374">
      <w:pPr>
        <w:pStyle w:val="PL"/>
      </w:pPr>
      <w:r w:rsidRPr="008B0E2C">
        <w:t xml:space="preserve">  schemas:</w:t>
      </w:r>
    </w:p>
    <w:p w14:paraId="27344808" w14:textId="77777777" w:rsidR="00DD7374" w:rsidRPr="008B0E2C" w:rsidRDefault="00DD7374" w:rsidP="00DD7374">
      <w:pPr>
        <w:pStyle w:val="PL"/>
      </w:pPr>
    </w:p>
    <w:p w14:paraId="1BBC1833" w14:textId="77777777" w:rsidR="00DD7374" w:rsidRPr="008B0E2C" w:rsidRDefault="00DD7374" w:rsidP="00DD7374">
      <w:pPr>
        <w:pStyle w:val="PL"/>
      </w:pPr>
      <w:r w:rsidRPr="008B0E2C">
        <w:t># COMPLEX TYPES:</w:t>
      </w:r>
    </w:p>
    <w:p w14:paraId="19F92656" w14:textId="77777777" w:rsidR="00DD7374" w:rsidRPr="008B0E2C" w:rsidRDefault="00DD7374" w:rsidP="00DD7374">
      <w:pPr>
        <w:pStyle w:val="PL"/>
      </w:pPr>
    </w:p>
    <w:p w14:paraId="06406180" w14:textId="77777777" w:rsidR="00DD7374" w:rsidRPr="008B0E2C" w:rsidRDefault="00DD7374" w:rsidP="00DD7374">
      <w:pPr>
        <w:pStyle w:val="PL"/>
      </w:pPr>
      <w:r w:rsidRPr="008B0E2C">
        <w:t xml:space="preserve">    AnnounceAuthReqData:</w:t>
      </w:r>
    </w:p>
    <w:p w14:paraId="6EE91E13" w14:textId="77777777" w:rsidR="00DD7374" w:rsidRPr="008B0E2C" w:rsidRDefault="00DD7374" w:rsidP="00DD7374">
      <w:pPr>
        <w:pStyle w:val="PL"/>
      </w:pPr>
      <w:r w:rsidRPr="008B0E2C">
        <w:t xml:space="preserve">      type: object</w:t>
      </w:r>
    </w:p>
    <w:p w14:paraId="0033B00C" w14:textId="77777777" w:rsidR="00DD7374" w:rsidRPr="008B0E2C" w:rsidRDefault="00DD7374" w:rsidP="00DD7374">
      <w:pPr>
        <w:pStyle w:val="PL"/>
      </w:pPr>
      <w:r w:rsidRPr="008B0E2C">
        <w:t xml:space="preserve">      description: Represents Data used to request the authorization to announce for a UE</w:t>
      </w:r>
    </w:p>
    <w:p w14:paraId="59F57AA0" w14:textId="77777777" w:rsidR="00DD7374" w:rsidRPr="008B0E2C" w:rsidRDefault="00DD7374" w:rsidP="00DD7374">
      <w:pPr>
        <w:pStyle w:val="PL"/>
      </w:pPr>
      <w:r w:rsidRPr="008B0E2C">
        <w:t xml:space="preserve">      required:</w:t>
      </w:r>
    </w:p>
    <w:p w14:paraId="396E23CB" w14:textId="77777777" w:rsidR="00DD7374" w:rsidRPr="008B0E2C" w:rsidRDefault="00DD7374" w:rsidP="00DD7374">
      <w:pPr>
        <w:pStyle w:val="PL"/>
      </w:pPr>
      <w:r w:rsidRPr="008B0E2C">
        <w:t xml:space="preserve">        - </w:t>
      </w:r>
      <w:r w:rsidRPr="008B0E2C">
        <w:rPr>
          <w:rFonts w:hint="eastAsia"/>
          <w:lang w:eastAsia="zh-CN"/>
        </w:rPr>
        <w:t>d</w:t>
      </w:r>
      <w:r w:rsidRPr="008B0E2C">
        <w:rPr>
          <w:lang w:eastAsia="zh-CN"/>
        </w:rPr>
        <w:t>iscType</w:t>
      </w:r>
    </w:p>
    <w:p w14:paraId="515FF88A" w14:textId="77777777" w:rsidR="00DD7374" w:rsidRPr="008B0E2C" w:rsidRDefault="00DD7374" w:rsidP="00DD7374">
      <w:pPr>
        <w:pStyle w:val="PL"/>
      </w:pPr>
      <w:r w:rsidRPr="008B0E2C">
        <w:t xml:space="preserve">      properties:</w:t>
      </w:r>
    </w:p>
    <w:p w14:paraId="69CE9F25"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iscType</w:t>
      </w:r>
      <w:r w:rsidRPr="008B0E2C">
        <w:t>:</w:t>
      </w:r>
    </w:p>
    <w:p w14:paraId="36BC468D"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iscoveryType</w:t>
      </w:r>
      <w:r w:rsidRPr="008B0E2C">
        <w:t>'</w:t>
      </w:r>
    </w:p>
    <w:p w14:paraId="6FEB6F94" w14:textId="77777777" w:rsidR="00DD7374" w:rsidRPr="008B0E2C" w:rsidRDefault="00DD7374" w:rsidP="00DD7374">
      <w:pPr>
        <w:pStyle w:val="PL"/>
      </w:pPr>
      <w:r w:rsidRPr="008B0E2C">
        <w:t xml:space="preserve">        </w:t>
      </w:r>
      <w:r w:rsidRPr="008B0E2C">
        <w:rPr>
          <w:lang w:eastAsia="zh-CN"/>
        </w:rPr>
        <w:t>openDiscData</w:t>
      </w:r>
      <w:r w:rsidRPr="008B0E2C">
        <w:t>:</w:t>
      </w:r>
    </w:p>
    <w:p w14:paraId="3624713C" w14:textId="77777777" w:rsidR="00DD7374" w:rsidRPr="008B0E2C" w:rsidRDefault="00DD7374" w:rsidP="00DD7374">
      <w:pPr>
        <w:pStyle w:val="PL"/>
      </w:pPr>
      <w:r w:rsidRPr="008B0E2C">
        <w:t xml:space="preserve">          $ref: '#/components/schemas/</w:t>
      </w:r>
      <w:r w:rsidRPr="008B0E2C">
        <w:rPr>
          <w:lang w:eastAsia="zh-CN"/>
        </w:rPr>
        <w:t>AnnounceDiscDataForOpen</w:t>
      </w:r>
      <w:r w:rsidRPr="008B0E2C">
        <w:t>'</w:t>
      </w:r>
    </w:p>
    <w:p w14:paraId="2F18D700" w14:textId="77777777" w:rsidR="00DD7374" w:rsidRPr="008B0E2C" w:rsidRDefault="00DD7374" w:rsidP="00DD7374">
      <w:pPr>
        <w:pStyle w:val="PL"/>
      </w:pPr>
      <w:r w:rsidRPr="008B0E2C">
        <w:t xml:space="preserve">        </w:t>
      </w:r>
      <w:r w:rsidRPr="008B0E2C">
        <w:rPr>
          <w:lang w:eastAsia="zh-CN"/>
        </w:rPr>
        <w:t>restrictedDiscData</w:t>
      </w:r>
      <w:r w:rsidRPr="008B0E2C">
        <w:t>:</w:t>
      </w:r>
    </w:p>
    <w:p w14:paraId="66FCEA6C" w14:textId="77777777" w:rsidR="00DD7374" w:rsidRPr="008B0E2C" w:rsidRDefault="00DD7374" w:rsidP="00DD7374">
      <w:pPr>
        <w:pStyle w:val="PL"/>
      </w:pPr>
      <w:r w:rsidRPr="008B0E2C">
        <w:t xml:space="preserve">          $ref: '#/components/schemas/</w:t>
      </w:r>
      <w:r w:rsidRPr="008B0E2C">
        <w:rPr>
          <w:lang w:eastAsia="zh-CN"/>
        </w:rPr>
        <w:t>AnnounceDiscDataForRestricted</w:t>
      </w:r>
      <w:r w:rsidRPr="008B0E2C">
        <w:t>'</w:t>
      </w:r>
    </w:p>
    <w:p w14:paraId="0FBA1FC2" w14:textId="289CC513" w:rsidR="00DD7374" w:rsidRPr="008B0E2C" w:rsidDel="007E2011" w:rsidRDefault="00DD7374" w:rsidP="00DD7374">
      <w:pPr>
        <w:pStyle w:val="PL"/>
        <w:rPr>
          <w:del w:id="130" w:author="jinghao (A)" w:date="2021-09-30T10:35:00Z"/>
        </w:rPr>
      </w:pPr>
    </w:p>
    <w:p w14:paraId="726105E1" w14:textId="214124B9" w:rsidR="00DD7374" w:rsidRPr="008B0E2C" w:rsidDel="007E2011" w:rsidRDefault="00DD7374" w:rsidP="00DD7374">
      <w:pPr>
        <w:pStyle w:val="PL"/>
        <w:rPr>
          <w:del w:id="131" w:author="jinghao (A)" w:date="2021-09-30T10:35:00Z"/>
        </w:rPr>
      </w:pPr>
      <w:del w:id="132" w:author="jinghao (A)" w:date="2021-09-30T10:35:00Z">
        <w:r w:rsidRPr="008B0E2C" w:rsidDel="007E2011">
          <w:delText xml:space="preserve">    AnnounceAuthRespData:</w:delText>
        </w:r>
      </w:del>
    </w:p>
    <w:p w14:paraId="0F2B6F9E" w14:textId="5B2A973C" w:rsidR="00DD7374" w:rsidRPr="008B0E2C" w:rsidDel="007E2011" w:rsidRDefault="00DD7374" w:rsidP="00DD7374">
      <w:pPr>
        <w:pStyle w:val="PL"/>
        <w:rPr>
          <w:del w:id="133" w:author="jinghao (A)" w:date="2021-09-30T10:35:00Z"/>
        </w:rPr>
      </w:pPr>
      <w:del w:id="134" w:author="jinghao (A)" w:date="2021-09-30T10:35:00Z">
        <w:r w:rsidRPr="008B0E2C" w:rsidDel="007E2011">
          <w:lastRenderedPageBreak/>
          <w:delText xml:space="preserve">      type: object</w:delText>
        </w:r>
      </w:del>
    </w:p>
    <w:p w14:paraId="1065C303" w14:textId="0BF8C453" w:rsidR="00DD7374" w:rsidRPr="008B0E2C" w:rsidDel="007E2011" w:rsidRDefault="00DD7374" w:rsidP="00DD7374">
      <w:pPr>
        <w:pStyle w:val="PL"/>
        <w:rPr>
          <w:del w:id="135" w:author="jinghao (A)" w:date="2021-09-30T10:35:00Z"/>
        </w:rPr>
      </w:pPr>
      <w:del w:id="136" w:author="jinghao (A)" w:date="2021-09-30T10:35:00Z">
        <w:r w:rsidRPr="008B0E2C" w:rsidDel="007E2011">
          <w:delText xml:space="preserve">      description: Represents the obtained Announce Authorize Data for a UE</w:delText>
        </w:r>
      </w:del>
    </w:p>
    <w:p w14:paraId="2AF70FED" w14:textId="7781C40C" w:rsidR="00DD7374" w:rsidRPr="008B0E2C" w:rsidDel="007E2011" w:rsidRDefault="00DD7374" w:rsidP="00DD7374">
      <w:pPr>
        <w:pStyle w:val="PL"/>
        <w:rPr>
          <w:del w:id="137" w:author="jinghao (A)" w:date="2021-09-30T10:35:00Z"/>
        </w:rPr>
      </w:pPr>
      <w:del w:id="138" w:author="jinghao (A)" w:date="2021-09-30T10:35:00Z">
        <w:r w:rsidRPr="008B0E2C" w:rsidDel="007E2011">
          <w:delText xml:space="preserve">      required:</w:delText>
        </w:r>
      </w:del>
    </w:p>
    <w:p w14:paraId="632AB5A9" w14:textId="21D8B7D4" w:rsidR="00DD7374" w:rsidRPr="008B0E2C" w:rsidDel="007E2011" w:rsidRDefault="00DD7374" w:rsidP="00DD7374">
      <w:pPr>
        <w:pStyle w:val="PL"/>
        <w:rPr>
          <w:del w:id="139" w:author="jinghao (A)" w:date="2021-09-30T10:35:00Z"/>
        </w:rPr>
      </w:pPr>
      <w:del w:id="140" w:author="jinghao (A)" w:date="2021-09-30T10:35:00Z">
        <w:r w:rsidRPr="008B0E2C" w:rsidDel="007E2011">
          <w:delText xml:space="preserve">        - </w:delText>
        </w:r>
        <w:r w:rsidRPr="008B0E2C" w:rsidDel="007E2011">
          <w:rPr>
            <w:lang w:eastAsia="zh-CN"/>
          </w:rPr>
          <w:delText>authResult</w:delText>
        </w:r>
      </w:del>
    </w:p>
    <w:p w14:paraId="788807EE" w14:textId="12110E9F" w:rsidR="00DD7374" w:rsidRPr="008B0E2C" w:rsidDel="007E2011" w:rsidRDefault="00DD7374" w:rsidP="00DD7374">
      <w:pPr>
        <w:pStyle w:val="PL"/>
        <w:rPr>
          <w:del w:id="141" w:author="jinghao (A)" w:date="2021-09-30T10:35:00Z"/>
        </w:rPr>
      </w:pPr>
      <w:del w:id="142" w:author="jinghao (A)" w:date="2021-09-30T10:35:00Z">
        <w:r w:rsidRPr="008B0E2C" w:rsidDel="007E2011">
          <w:delText xml:space="preserve">      properties:</w:delText>
        </w:r>
      </w:del>
    </w:p>
    <w:p w14:paraId="15A5391D" w14:textId="664F4178" w:rsidR="00DD7374" w:rsidRPr="008B0E2C" w:rsidDel="007E2011" w:rsidRDefault="00DD7374" w:rsidP="00DD7374">
      <w:pPr>
        <w:pStyle w:val="PL"/>
        <w:rPr>
          <w:del w:id="143" w:author="jinghao (A)" w:date="2021-09-30T10:35:00Z"/>
        </w:rPr>
      </w:pPr>
      <w:del w:id="144" w:author="jinghao (A)" w:date="2021-09-30T10:35:00Z">
        <w:r w:rsidRPr="008B0E2C" w:rsidDel="007E2011">
          <w:delText xml:space="preserve">        </w:delText>
        </w:r>
        <w:r w:rsidRPr="008B0E2C" w:rsidDel="007E2011">
          <w:rPr>
            <w:lang w:eastAsia="zh-CN"/>
          </w:rPr>
          <w:delText>authResult</w:delText>
        </w:r>
        <w:r w:rsidRPr="008B0E2C" w:rsidDel="007E2011">
          <w:delText>:</w:delText>
        </w:r>
      </w:del>
    </w:p>
    <w:p w14:paraId="7E8CC68D" w14:textId="75D1157F" w:rsidR="00DD7374" w:rsidRPr="008B0E2C" w:rsidDel="007E2011" w:rsidRDefault="00DD7374" w:rsidP="00DD7374">
      <w:pPr>
        <w:pStyle w:val="PL"/>
        <w:rPr>
          <w:del w:id="145" w:author="jinghao (A)" w:date="2021-09-30T10:35:00Z"/>
        </w:rPr>
      </w:pPr>
      <w:del w:id="146" w:author="jinghao (A)" w:date="2021-09-30T10:35:00Z">
        <w:r w:rsidRPr="008B0E2C" w:rsidDel="007E2011">
          <w:delText xml:space="preserve">          $ref: '#/components/schemas/</w:delText>
        </w:r>
        <w:r w:rsidRPr="008B0E2C" w:rsidDel="007E2011">
          <w:rPr>
            <w:lang w:eastAsia="zh-CN"/>
          </w:rPr>
          <w:delText>AuthorizationResult</w:delText>
        </w:r>
        <w:r w:rsidRPr="008B0E2C" w:rsidDel="007E2011">
          <w:delText>'</w:delText>
        </w:r>
      </w:del>
    </w:p>
    <w:p w14:paraId="79AA1830" w14:textId="77777777" w:rsidR="00DD7374" w:rsidRPr="008B0E2C" w:rsidRDefault="00DD7374" w:rsidP="00DD7374">
      <w:pPr>
        <w:pStyle w:val="PL"/>
      </w:pPr>
    </w:p>
    <w:p w14:paraId="0D6EEB24" w14:textId="77777777" w:rsidR="00DD7374" w:rsidRPr="008B0E2C" w:rsidRDefault="00DD7374" w:rsidP="00DD7374">
      <w:pPr>
        <w:pStyle w:val="PL"/>
      </w:pPr>
      <w:r w:rsidRPr="008B0E2C">
        <w:t xml:space="preserve">    </w:t>
      </w:r>
      <w:r w:rsidRPr="008B0E2C">
        <w:rPr>
          <w:lang w:eastAsia="zh-CN"/>
        </w:rPr>
        <w:t>AnnounceDiscDataForOpen</w:t>
      </w:r>
      <w:r w:rsidRPr="008B0E2C">
        <w:t>:</w:t>
      </w:r>
    </w:p>
    <w:p w14:paraId="733F87BC" w14:textId="77777777" w:rsidR="00DD7374" w:rsidRPr="008B0E2C" w:rsidRDefault="00DD7374" w:rsidP="00DD7374">
      <w:pPr>
        <w:pStyle w:val="PL"/>
      </w:pPr>
      <w:r w:rsidRPr="008B0E2C">
        <w:t xml:space="preserve">      type: object</w:t>
      </w:r>
    </w:p>
    <w:p w14:paraId="67473852" w14:textId="77777777" w:rsidR="00DD7374" w:rsidRPr="008B0E2C" w:rsidRDefault="00DD7374" w:rsidP="00DD7374">
      <w:pPr>
        <w:pStyle w:val="PL"/>
      </w:pPr>
      <w:r w:rsidRPr="008B0E2C">
        <w:t xml:space="preserve">      description: Represents Data for open discovery used to request the authorization to announce for a UE</w:t>
      </w:r>
    </w:p>
    <w:p w14:paraId="324899E6" w14:textId="77777777" w:rsidR="00DD7374" w:rsidRPr="008B0E2C" w:rsidRDefault="00DD7374" w:rsidP="00DD7374">
      <w:pPr>
        <w:pStyle w:val="PL"/>
      </w:pPr>
      <w:r w:rsidRPr="008B0E2C">
        <w:t xml:space="preserve">      required:</w:t>
      </w:r>
    </w:p>
    <w:p w14:paraId="2644ECEA" w14:textId="77777777" w:rsidR="00DD7374" w:rsidRPr="008B0E2C" w:rsidRDefault="00DD7374" w:rsidP="00DD7374">
      <w:pPr>
        <w:pStyle w:val="PL"/>
        <w:rPr>
          <w:lang w:eastAsia="zh-CN"/>
        </w:rPr>
      </w:pPr>
      <w:r w:rsidRPr="008B0E2C">
        <w:t xml:space="preserve">        - </w:t>
      </w:r>
      <w:r w:rsidRPr="008B0E2C">
        <w:rPr>
          <w:rFonts w:hint="eastAsia"/>
          <w:lang w:eastAsia="zh-CN"/>
        </w:rPr>
        <w:t>p</w:t>
      </w:r>
      <w:r w:rsidRPr="008B0E2C">
        <w:rPr>
          <w:lang w:eastAsia="zh-CN"/>
        </w:rPr>
        <w:t>roseAppId</w:t>
      </w:r>
    </w:p>
    <w:p w14:paraId="3D41971D" w14:textId="77777777" w:rsidR="00DD7374" w:rsidRPr="008B0E2C" w:rsidRDefault="00DD7374" w:rsidP="00DD7374">
      <w:pPr>
        <w:pStyle w:val="PL"/>
        <w:rPr>
          <w:lang w:eastAsia="zh-CN"/>
        </w:rPr>
      </w:pPr>
      <w:r w:rsidRPr="008B0E2C">
        <w:t xml:space="preserve">        - </w:t>
      </w:r>
      <w:r w:rsidRPr="008B0E2C">
        <w:rPr>
          <w:rFonts w:hint="eastAsia"/>
          <w:lang w:eastAsia="zh-CN"/>
        </w:rPr>
        <w:t>v</w:t>
      </w:r>
      <w:r w:rsidRPr="008B0E2C">
        <w:rPr>
          <w:lang w:eastAsia="zh-CN"/>
        </w:rPr>
        <w:t>alidityTime</w:t>
      </w:r>
    </w:p>
    <w:p w14:paraId="184EFFAA" w14:textId="77777777" w:rsidR="00DD7374" w:rsidRPr="008B0E2C" w:rsidRDefault="00DD7374" w:rsidP="00DD7374">
      <w:pPr>
        <w:pStyle w:val="PL"/>
      </w:pPr>
      <w:r w:rsidRPr="008B0E2C">
        <w:t xml:space="preserve">      properties:</w:t>
      </w:r>
    </w:p>
    <w:p w14:paraId="29B2E537"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roseAppId</w:t>
      </w:r>
      <w:r w:rsidRPr="008B0E2C">
        <w:t>:</w:t>
      </w:r>
    </w:p>
    <w:p w14:paraId="4F103B42"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roseApplicationId</w:t>
      </w:r>
      <w:r w:rsidRPr="008B0E2C">
        <w:t>'</w:t>
      </w:r>
    </w:p>
    <w:p w14:paraId="3CBE295F" w14:textId="77777777" w:rsidR="00DD7374" w:rsidRPr="008B0E2C" w:rsidRDefault="00DD7374" w:rsidP="00DD7374">
      <w:pPr>
        <w:pStyle w:val="PL"/>
      </w:pPr>
      <w:r w:rsidRPr="008B0E2C">
        <w:t xml:space="preserve">        </w:t>
      </w:r>
      <w:r w:rsidRPr="008B0E2C">
        <w:rPr>
          <w:rFonts w:hint="eastAsia"/>
          <w:lang w:eastAsia="zh-CN"/>
        </w:rPr>
        <w:t>v</w:t>
      </w:r>
      <w:r w:rsidRPr="008B0E2C">
        <w:rPr>
          <w:lang w:eastAsia="zh-CN"/>
        </w:rPr>
        <w:t>alidityTime</w:t>
      </w:r>
      <w:r w:rsidRPr="008B0E2C">
        <w:t>:</w:t>
      </w:r>
    </w:p>
    <w:p w14:paraId="6645E58B" w14:textId="77777777" w:rsidR="00DD7374" w:rsidRPr="008B0E2C" w:rsidRDefault="00DD7374" w:rsidP="00DD7374">
      <w:pPr>
        <w:pStyle w:val="PL"/>
        <w:rPr>
          <w:lang w:eastAsia="zh-CN"/>
        </w:rPr>
      </w:pPr>
      <w:r w:rsidRPr="008B0E2C">
        <w:t xml:space="preserve">          $ref: 'TS29571_CommonData.yaml#/components/schemas/DateTime'</w:t>
      </w:r>
    </w:p>
    <w:p w14:paraId="22840301"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roseAppCode</w:t>
      </w:r>
      <w:r w:rsidRPr="008B0E2C">
        <w:t>:</w:t>
      </w:r>
    </w:p>
    <w:p w14:paraId="3D73FA5B"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roseApplicationCode</w:t>
      </w:r>
      <w:r w:rsidRPr="008B0E2C">
        <w:t>'</w:t>
      </w:r>
    </w:p>
    <w:p w14:paraId="2558495B"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roseAppCodePrefix</w:t>
      </w:r>
      <w:r w:rsidRPr="008B0E2C">
        <w:t>:</w:t>
      </w:r>
    </w:p>
    <w:p w14:paraId="4702E8CC"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roseApplicationPrefix</w:t>
      </w:r>
      <w:r w:rsidRPr="008B0E2C">
        <w:t>'</w:t>
      </w:r>
    </w:p>
    <w:p w14:paraId="55A9B18D"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roseAppCodeSuffixPool</w:t>
      </w:r>
      <w:r w:rsidRPr="008B0E2C">
        <w:t>:</w:t>
      </w:r>
    </w:p>
    <w:p w14:paraId="6A0D4716" w14:textId="77777777" w:rsidR="00DD7374" w:rsidRPr="008B0E2C" w:rsidRDefault="00DD7374" w:rsidP="00DD7374">
      <w:pPr>
        <w:pStyle w:val="PL"/>
        <w:rPr>
          <w:lang w:eastAsia="zh-CN"/>
        </w:rPr>
      </w:pPr>
      <w:r w:rsidRPr="008B0E2C">
        <w:t xml:space="preserve">          $ref: '#/components/schemas/</w:t>
      </w:r>
      <w:r w:rsidRPr="008B0E2C">
        <w:rPr>
          <w:rFonts w:hint="eastAsia"/>
          <w:lang w:eastAsia="zh-CN"/>
        </w:rPr>
        <w:t>P</w:t>
      </w:r>
      <w:r w:rsidRPr="008B0E2C">
        <w:rPr>
          <w:lang w:eastAsia="zh-CN"/>
        </w:rPr>
        <w:t>roseApplicationCodeSuffixPool</w:t>
      </w:r>
      <w:r w:rsidRPr="008B0E2C">
        <w:t>'</w:t>
      </w:r>
    </w:p>
    <w:p w14:paraId="1A6D012B" w14:textId="77777777" w:rsidR="00DD7374" w:rsidRPr="008B0E2C" w:rsidRDefault="00DD7374" w:rsidP="00DD7374">
      <w:pPr>
        <w:pStyle w:val="PL"/>
      </w:pPr>
      <w:r w:rsidRPr="008B0E2C">
        <w:t xml:space="preserve">        </w:t>
      </w:r>
      <w:r w:rsidRPr="008B0E2C">
        <w:rPr>
          <w:rFonts w:hint="eastAsia"/>
          <w:lang w:eastAsia="zh-CN"/>
        </w:rPr>
        <w:t>m</w:t>
      </w:r>
      <w:r w:rsidRPr="008B0E2C">
        <w:rPr>
          <w:lang w:eastAsia="zh-CN"/>
        </w:rPr>
        <w:t>etaData</w:t>
      </w:r>
      <w:r w:rsidRPr="008B0E2C">
        <w:t>:</w:t>
      </w:r>
    </w:p>
    <w:p w14:paraId="62D290DB" w14:textId="77777777" w:rsidR="00DD7374" w:rsidRPr="008B0E2C" w:rsidRDefault="00DD7374" w:rsidP="00DD7374">
      <w:pPr>
        <w:pStyle w:val="PL"/>
      </w:pPr>
      <w:r w:rsidRPr="008B0E2C">
        <w:t xml:space="preserve">          $ref: '#/components/schemas/</w:t>
      </w:r>
      <w:r w:rsidRPr="008B0E2C">
        <w:rPr>
          <w:lang w:eastAsia="zh-CN"/>
        </w:rPr>
        <w:t>MetaData</w:t>
      </w:r>
      <w:r w:rsidRPr="008B0E2C">
        <w:t>'</w:t>
      </w:r>
    </w:p>
    <w:p w14:paraId="430C1147" w14:textId="77777777" w:rsidR="00DD7374" w:rsidRPr="008B0E2C" w:rsidRDefault="00DD7374" w:rsidP="00DD7374">
      <w:pPr>
        <w:pStyle w:val="PL"/>
      </w:pPr>
    </w:p>
    <w:p w14:paraId="40FFA3F7" w14:textId="77777777" w:rsidR="00DD7374" w:rsidRPr="008B0E2C" w:rsidRDefault="00DD7374" w:rsidP="00DD7374">
      <w:pPr>
        <w:pStyle w:val="PL"/>
      </w:pPr>
      <w:r w:rsidRPr="008B0E2C">
        <w:t xml:space="preserve">    </w:t>
      </w:r>
      <w:r w:rsidRPr="008B0E2C">
        <w:rPr>
          <w:lang w:eastAsia="zh-CN"/>
        </w:rPr>
        <w:t>AnnounceDiscDataForRestricted</w:t>
      </w:r>
      <w:r w:rsidRPr="008B0E2C">
        <w:t>:</w:t>
      </w:r>
    </w:p>
    <w:p w14:paraId="2A420609" w14:textId="77777777" w:rsidR="00DD7374" w:rsidRPr="008B0E2C" w:rsidRDefault="00DD7374" w:rsidP="00DD7374">
      <w:pPr>
        <w:pStyle w:val="PL"/>
      </w:pPr>
      <w:r w:rsidRPr="008B0E2C">
        <w:t xml:space="preserve">      type: object</w:t>
      </w:r>
    </w:p>
    <w:p w14:paraId="41EE4FCD" w14:textId="77777777" w:rsidR="00DD7374" w:rsidRPr="008B0E2C" w:rsidRDefault="00DD7374" w:rsidP="00DD7374">
      <w:pPr>
        <w:pStyle w:val="PL"/>
      </w:pPr>
      <w:r w:rsidRPr="008B0E2C">
        <w:t xml:space="preserve">      description: Represents Data for restricted discovery used to request the authorization to announce for a UE</w:t>
      </w:r>
    </w:p>
    <w:p w14:paraId="6E783EB7" w14:textId="77777777" w:rsidR="00DD7374" w:rsidRPr="008B0E2C" w:rsidRDefault="00DD7374" w:rsidP="00DD7374">
      <w:pPr>
        <w:pStyle w:val="PL"/>
      </w:pPr>
      <w:r w:rsidRPr="008B0E2C">
        <w:t xml:space="preserve">      required:</w:t>
      </w:r>
    </w:p>
    <w:p w14:paraId="160AEB1E" w14:textId="77777777" w:rsidR="00DD7374" w:rsidRPr="008B0E2C" w:rsidRDefault="00DD7374" w:rsidP="00DD7374">
      <w:pPr>
        <w:pStyle w:val="PL"/>
        <w:rPr>
          <w:lang w:eastAsia="zh-CN"/>
        </w:rPr>
      </w:pPr>
      <w:r w:rsidRPr="008B0E2C">
        <w:t xml:space="preserve">        - </w:t>
      </w:r>
      <w:r w:rsidRPr="008B0E2C">
        <w:rPr>
          <w:lang w:eastAsia="zh-CN"/>
        </w:rPr>
        <w:t>rpauid</w:t>
      </w:r>
    </w:p>
    <w:p w14:paraId="3BEAA275" w14:textId="77777777" w:rsidR="00DD7374" w:rsidRPr="008B0E2C" w:rsidRDefault="00DD7374" w:rsidP="00DD7374">
      <w:pPr>
        <w:pStyle w:val="PL"/>
        <w:rPr>
          <w:lang w:eastAsia="zh-CN"/>
        </w:rPr>
      </w:pPr>
      <w:r w:rsidRPr="008B0E2C">
        <w:t xml:space="preserve">        - </w:t>
      </w:r>
      <w:r w:rsidRPr="008B0E2C">
        <w:rPr>
          <w:lang w:eastAsia="zh-CN"/>
        </w:rPr>
        <w:t>appId</w:t>
      </w:r>
    </w:p>
    <w:p w14:paraId="33674410" w14:textId="77777777" w:rsidR="00DD7374" w:rsidRPr="008B0E2C" w:rsidRDefault="00DD7374" w:rsidP="00DD7374">
      <w:pPr>
        <w:pStyle w:val="PL"/>
      </w:pPr>
      <w:r w:rsidRPr="008B0E2C">
        <w:t xml:space="preserve">        - validityTime</w:t>
      </w:r>
    </w:p>
    <w:p w14:paraId="1BAAE053" w14:textId="77777777" w:rsidR="00DD7374" w:rsidRPr="008B0E2C" w:rsidRDefault="00DD7374" w:rsidP="00DD7374">
      <w:pPr>
        <w:pStyle w:val="PL"/>
      </w:pPr>
      <w:r w:rsidRPr="008B0E2C">
        <w:t xml:space="preserve">      properties:</w:t>
      </w:r>
    </w:p>
    <w:p w14:paraId="056C80B6" w14:textId="77777777" w:rsidR="00DD7374" w:rsidRPr="008B0E2C" w:rsidRDefault="00DD7374" w:rsidP="00DD7374">
      <w:pPr>
        <w:pStyle w:val="PL"/>
      </w:pPr>
      <w:r w:rsidRPr="008B0E2C">
        <w:t xml:space="preserve">        </w:t>
      </w:r>
      <w:r w:rsidRPr="008B0E2C">
        <w:rPr>
          <w:lang w:eastAsia="zh-CN"/>
        </w:rPr>
        <w:t>rpauid</w:t>
      </w:r>
      <w:r w:rsidRPr="008B0E2C">
        <w:t>:</w:t>
      </w:r>
    </w:p>
    <w:p w14:paraId="2E926E35"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429AA18C" w14:textId="77777777" w:rsidR="00DD7374" w:rsidRPr="008B0E2C" w:rsidRDefault="00DD7374" w:rsidP="00DD7374">
      <w:pPr>
        <w:pStyle w:val="PL"/>
      </w:pPr>
      <w:r w:rsidRPr="008B0E2C">
        <w:t xml:space="preserve">        </w:t>
      </w:r>
      <w:r w:rsidRPr="008B0E2C">
        <w:rPr>
          <w:lang w:eastAsia="zh-CN"/>
        </w:rPr>
        <w:t>appId</w:t>
      </w:r>
      <w:r w:rsidRPr="008B0E2C">
        <w:t>:</w:t>
      </w:r>
    </w:p>
    <w:p w14:paraId="41345DD6" w14:textId="77777777" w:rsidR="00DD7374" w:rsidRPr="008B0E2C" w:rsidRDefault="00DD7374" w:rsidP="00DD7374">
      <w:pPr>
        <w:pStyle w:val="PL"/>
        <w:rPr>
          <w:lang w:eastAsia="zh-CN"/>
        </w:rPr>
      </w:pPr>
      <w:r w:rsidRPr="008B0E2C">
        <w:t xml:space="preserve">          $ref: '#/components/schemas/</w:t>
      </w:r>
      <w:r w:rsidRPr="008B0E2C">
        <w:rPr>
          <w:lang w:eastAsia="zh-CN"/>
        </w:rPr>
        <w:t>A</w:t>
      </w:r>
      <w:r w:rsidRPr="008B0E2C">
        <w:rPr>
          <w:rFonts w:hint="eastAsia"/>
          <w:lang w:eastAsia="zh-CN"/>
        </w:rPr>
        <w:t>pp</w:t>
      </w:r>
      <w:r w:rsidRPr="008B0E2C">
        <w:rPr>
          <w:lang w:eastAsia="zh-CN"/>
        </w:rPr>
        <w:t>licationId</w:t>
      </w:r>
      <w:r w:rsidRPr="008B0E2C">
        <w:t>'</w:t>
      </w:r>
    </w:p>
    <w:p w14:paraId="1100BCC0" w14:textId="77777777" w:rsidR="00DD7374" w:rsidRPr="008B0E2C" w:rsidRDefault="00DD7374" w:rsidP="00DD7374">
      <w:pPr>
        <w:pStyle w:val="PL"/>
      </w:pPr>
      <w:r w:rsidRPr="008B0E2C">
        <w:t xml:space="preserve">        </w:t>
      </w:r>
      <w:r w:rsidRPr="008B0E2C">
        <w:rPr>
          <w:rFonts w:hint="eastAsia"/>
          <w:lang w:eastAsia="zh-CN"/>
        </w:rPr>
        <w:t>v</w:t>
      </w:r>
      <w:r w:rsidRPr="008B0E2C">
        <w:rPr>
          <w:lang w:eastAsia="zh-CN"/>
        </w:rPr>
        <w:t>alidityTime</w:t>
      </w:r>
      <w:r w:rsidRPr="008B0E2C">
        <w:t>:</w:t>
      </w:r>
    </w:p>
    <w:p w14:paraId="6455DBB4" w14:textId="77777777" w:rsidR="00DD7374" w:rsidRPr="008B0E2C" w:rsidRDefault="00DD7374" w:rsidP="00DD7374">
      <w:pPr>
        <w:pStyle w:val="PL"/>
        <w:rPr>
          <w:lang w:eastAsia="zh-CN"/>
        </w:rPr>
      </w:pPr>
      <w:r w:rsidRPr="008B0E2C">
        <w:t xml:space="preserve">          $ref: 'TS29571_CommonData.yaml#/components/schemas/DateTime'</w:t>
      </w:r>
    </w:p>
    <w:p w14:paraId="4CDA6CF2" w14:textId="77777777" w:rsidR="00DD7374" w:rsidRPr="008B0E2C" w:rsidRDefault="00DD7374" w:rsidP="00DD7374">
      <w:pPr>
        <w:pStyle w:val="PL"/>
      </w:pPr>
      <w:r w:rsidRPr="008B0E2C">
        <w:t xml:space="preserve">        </w:t>
      </w:r>
      <w:r w:rsidRPr="008B0E2C">
        <w:rPr>
          <w:lang w:eastAsia="zh-CN"/>
        </w:rPr>
        <w:t>proseRestrictedCode</w:t>
      </w:r>
      <w:r w:rsidRPr="008B0E2C">
        <w:t>:</w:t>
      </w:r>
    </w:p>
    <w:p w14:paraId="7292509C" w14:textId="77777777" w:rsidR="00DD7374" w:rsidRPr="008B0E2C" w:rsidRDefault="00DD7374" w:rsidP="00DD7374">
      <w:pPr>
        <w:pStyle w:val="PL"/>
      </w:pPr>
      <w:r w:rsidRPr="008B0E2C">
        <w:t xml:space="preserve">          $ref: '#/components/schemas/</w:t>
      </w:r>
      <w:r w:rsidRPr="008B0E2C">
        <w:rPr>
          <w:lang w:eastAsia="zh-CN"/>
        </w:rPr>
        <w:t>ProseRestrictedCode</w:t>
      </w:r>
      <w:r w:rsidRPr="008B0E2C">
        <w:t>'</w:t>
      </w:r>
    </w:p>
    <w:p w14:paraId="722B628F" w14:textId="77777777" w:rsidR="00DD7374" w:rsidRPr="008B0E2C" w:rsidRDefault="00DD7374" w:rsidP="00DD7374">
      <w:pPr>
        <w:pStyle w:val="PL"/>
      </w:pPr>
      <w:r w:rsidRPr="008B0E2C">
        <w:t xml:space="preserve">        </w:t>
      </w:r>
      <w:r w:rsidRPr="008B0E2C">
        <w:rPr>
          <w:lang w:eastAsia="zh-CN"/>
        </w:rPr>
        <w:t>proseRestrictedPrefix</w:t>
      </w:r>
      <w:r w:rsidRPr="008B0E2C">
        <w:t>:</w:t>
      </w:r>
    </w:p>
    <w:p w14:paraId="05710BC1" w14:textId="77777777" w:rsidR="00DD7374" w:rsidRPr="008B0E2C" w:rsidRDefault="00DD7374" w:rsidP="00DD7374">
      <w:pPr>
        <w:pStyle w:val="PL"/>
      </w:pPr>
      <w:r w:rsidRPr="008B0E2C">
        <w:t xml:space="preserve">          $ref: '#/components/schemas/</w:t>
      </w:r>
      <w:r w:rsidRPr="008B0E2C">
        <w:rPr>
          <w:lang w:eastAsia="zh-CN"/>
        </w:rPr>
        <w:t>ProseRestrictedPrefix</w:t>
      </w:r>
      <w:r w:rsidRPr="008B0E2C">
        <w:t>'</w:t>
      </w:r>
    </w:p>
    <w:p w14:paraId="5CDC8BB5" w14:textId="77777777" w:rsidR="00DD7374" w:rsidRPr="008B0E2C" w:rsidRDefault="00DD7374" w:rsidP="00DD7374">
      <w:pPr>
        <w:pStyle w:val="PL"/>
      </w:pPr>
      <w:r w:rsidRPr="008B0E2C">
        <w:t xml:space="preserve">        </w:t>
      </w:r>
      <w:r w:rsidRPr="008B0E2C">
        <w:rPr>
          <w:rFonts w:hint="eastAsia"/>
          <w:lang w:eastAsia="zh-CN"/>
        </w:rPr>
        <w:t>c</w:t>
      </w:r>
      <w:r w:rsidRPr="008B0E2C">
        <w:rPr>
          <w:lang w:eastAsia="zh-CN"/>
        </w:rPr>
        <w:t>odeSuffixPool</w:t>
      </w:r>
      <w:r w:rsidRPr="008B0E2C">
        <w:t>:</w:t>
      </w:r>
    </w:p>
    <w:p w14:paraId="13E8791F" w14:textId="77777777" w:rsidR="00DD7374" w:rsidRPr="008B0E2C" w:rsidRDefault="00DD7374" w:rsidP="00DD7374">
      <w:pPr>
        <w:pStyle w:val="PL"/>
      </w:pPr>
      <w:r w:rsidRPr="008B0E2C">
        <w:t xml:space="preserve">          $ref: '#/components/schemas/</w:t>
      </w:r>
      <w:r w:rsidRPr="008B0E2C">
        <w:rPr>
          <w:lang w:eastAsia="zh-CN"/>
        </w:rPr>
        <w:t>RestrictedCodeSuffixPool</w:t>
      </w:r>
      <w:r w:rsidRPr="008B0E2C">
        <w:t>'</w:t>
      </w:r>
    </w:p>
    <w:p w14:paraId="587B4FFC" w14:textId="77777777" w:rsidR="00DD7374" w:rsidRPr="008B0E2C" w:rsidRDefault="00DD7374" w:rsidP="00DD7374">
      <w:pPr>
        <w:pStyle w:val="PL"/>
      </w:pPr>
    </w:p>
    <w:p w14:paraId="0DB85975" w14:textId="77777777" w:rsidR="00DD7374" w:rsidRPr="008B0E2C" w:rsidRDefault="00DD7374" w:rsidP="00DD7374">
      <w:pPr>
        <w:pStyle w:val="PL"/>
      </w:pPr>
      <w:r w:rsidRPr="008B0E2C">
        <w:t xml:space="preserve">    AnnounceUpdateData:</w:t>
      </w:r>
    </w:p>
    <w:p w14:paraId="744C87FC" w14:textId="77777777" w:rsidR="00DD7374" w:rsidRPr="008B0E2C" w:rsidRDefault="00DD7374" w:rsidP="00DD7374">
      <w:pPr>
        <w:pStyle w:val="PL"/>
      </w:pPr>
      <w:r w:rsidRPr="008B0E2C">
        <w:t xml:space="preserve">      type: object</w:t>
      </w:r>
    </w:p>
    <w:p w14:paraId="3709CE60" w14:textId="77777777" w:rsidR="00DD7374" w:rsidRPr="008B0E2C" w:rsidRDefault="00DD7374" w:rsidP="00DD7374">
      <w:pPr>
        <w:pStyle w:val="PL"/>
      </w:pPr>
      <w:r w:rsidRPr="008B0E2C">
        <w:t xml:space="preserve">      description: Represents Announce Authorize Data to update</w:t>
      </w:r>
    </w:p>
    <w:p w14:paraId="0E3F0E39" w14:textId="77777777" w:rsidR="00DD7374" w:rsidRPr="008B0E2C" w:rsidRDefault="00DD7374" w:rsidP="00DD7374">
      <w:pPr>
        <w:pStyle w:val="PL"/>
      </w:pPr>
      <w:r w:rsidRPr="008B0E2C">
        <w:t xml:space="preserve">      required:</w:t>
      </w:r>
    </w:p>
    <w:p w14:paraId="24114FEA" w14:textId="77777777" w:rsidR="00DD7374" w:rsidRPr="008B0E2C" w:rsidRDefault="00DD7374" w:rsidP="00DD7374">
      <w:pPr>
        <w:pStyle w:val="PL"/>
        <w:rPr>
          <w:lang w:eastAsia="zh-CN"/>
        </w:rPr>
      </w:pPr>
      <w:r w:rsidRPr="008B0E2C">
        <w:t xml:space="preserve">        - </w:t>
      </w:r>
      <w:r w:rsidRPr="008B0E2C">
        <w:rPr>
          <w:rFonts w:hint="eastAsia"/>
          <w:lang w:eastAsia="zh-CN"/>
        </w:rPr>
        <w:t>d</w:t>
      </w:r>
      <w:r w:rsidRPr="008B0E2C">
        <w:rPr>
          <w:lang w:eastAsia="zh-CN"/>
        </w:rPr>
        <w:t>iscType</w:t>
      </w:r>
    </w:p>
    <w:p w14:paraId="4733881E" w14:textId="77777777" w:rsidR="00DD7374" w:rsidRPr="008B0E2C" w:rsidRDefault="00DD7374" w:rsidP="00DD7374">
      <w:pPr>
        <w:pStyle w:val="PL"/>
      </w:pPr>
      <w:r w:rsidRPr="008B0E2C">
        <w:t xml:space="preserve">        - </w:t>
      </w:r>
      <w:r w:rsidRPr="008B0E2C">
        <w:rPr>
          <w:rFonts w:hint="eastAsia"/>
          <w:lang w:eastAsia="zh-CN"/>
        </w:rPr>
        <w:t>v</w:t>
      </w:r>
      <w:r w:rsidRPr="008B0E2C">
        <w:rPr>
          <w:lang w:eastAsia="zh-CN"/>
        </w:rPr>
        <w:t>alidityTime</w:t>
      </w:r>
    </w:p>
    <w:p w14:paraId="1EF9C503" w14:textId="77777777" w:rsidR="00DD7374" w:rsidRPr="008B0E2C" w:rsidRDefault="00DD7374" w:rsidP="00DD7374">
      <w:pPr>
        <w:pStyle w:val="PL"/>
      </w:pPr>
      <w:r w:rsidRPr="008B0E2C">
        <w:t xml:space="preserve">      properties:</w:t>
      </w:r>
    </w:p>
    <w:p w14:paraId="6F07BCF5"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iscType</w:t>
      </w:r>
      <w:r w:rsidRPr="008B0E2C">
        <w:t>:</w:t>
      </w:r>
    </w:p>
    <w:p w14:paraId="16E8FE0A"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iscoveryType</w:t>
      </w:r>
      <w:r w:rsidRPr="008B0E2C">
        <w:t>'</w:t>
      </w:r>
    </w:p>
    <w:p w14:paraId="03668301" w14:textId="77777777" w:rsidR="00DD7374" w:rsidRPr="008B0E2C" w:rsidRDefault="00DD7374" w:rsidP="00DD7374">
      <w:pPr>
        <w:pStyle w:val="PL"/>
      </w:pPr>
      <w:r w:rsidRPr="008B0E2C">
        <w:t xml:space="preserve">        </w:t>
      </w:r>
      <w:r w:rsidRPr="008B0E2C">
        <w:rPr>
          <w:rFonts w:hint="eastAsia"/>
          <w:lang w:eastAsia="zh-CN"/>
        </w:rPr>
        <w:t>v</w:t>
      </w:r>
      <w:r w:rsidRPr="008B0E2C">
        <w:rPr>
          <w:lang w:eastAsia="zh-CN"/>
        </w:rPr>
        <w:t>alidityTime</w:t>
      </w:r>
      <w:r w:rsidRPr="008B0E2C">
        <w:t>:</w:t>
      </w:r>
    </w:p>
    <w:p w14:paraId="0EBC67C7" w14:textId="77777777" w:rsidR="00DD7374" w:rsidRPr="008B0E2C" w:rsidRDefault="00DD7374" w:rsidP="00DD7374">
      <w:pPr>
        <w:pStyle w:val="PL"/>
      </w:pPr>
      <w:r w:rsidRPr="008B0E2C">
        <w:t xml:space="preserve">          $ref: 'TS29571_CommonData.yaml#/components/schemas/DateTime'</w:t>
      </w:r>
    </w:p>
    <w:p w14:paraId="6CE5E96C"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roseAppCode</w:t>
      </w:r>
      <w:r w:rsidRPr="008B0E2C">
        <w:t>:</w:t>
      </w:r>
    </w:p>
    <w:p w14:paraId="4B38D3E9"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roseApplicationCode</w:t>
      </w:r>
      <w:r w:rsidRPr="008B0E2C">
        <w:t>'</w:t>
      </w:r>
    </w:p>
    <w:p w14:paraId="5E267F43" w14:textId="77777777" w:rsidR="00DD7374" w:rsidRPr="008B0E2C" w:rsidRDefault="00DD7374" w:rsidP="00DD7374">
      <w:pPr>
        <w:pStyle w:val="PL"/>
      </w:pPr>
    </w:p>
    <w:p w14:paraId="05ED2395" w14:textId="77777777" w:rsidR="00DD7374" w:rsidRPr="008B0E2C" w:rsidRDefault="00DD7374" w:rsidP="00DD7374">
      <w:pPr>
        <w:pStyle w:val="PL"/>
      </w:pPr>
      <w:r w:rsidRPr="008B0E2C">
        <w:t xml:space="preserve">    MonitorAuthReqData:</w:t>
      </w:r>
    </w:p>
    <w:p w14:paraId="757AB05E" w14:textId="77777777" w:rsidR="00DD7374" w:rsidRPr="008B0E2C" w:rsidRDefault="00DD7374" w:rsidP="00DD7374">
      <w:pPr>
        <w:pStyle w:val="PL"/>
      </w:pPr>
      <w:r w:rsidRPr="008B0E2C">
        <w:t xml:space="preserve">      type: object</w:t>
      </w:r>
    </w:p>
    <w:p w14:paraId="7ECCEA8D" w14:textId="77777777" w:rsidR="00DD7374" w:rsidRPr="008B0E2C" w:rsidRDefault="00DD7374" w:rsidP="00DD7374">
      <w:pPr>
        <w:pStyle w:val="PL"/>
      </w:pPr>
      <w:r w:rsidRPr="008B0E2C">
        <w:t xml:space="preserve">      description: Represents Data used to request the authorization to monitor for a UE</w:t>
      </w:r>
    </w:p>
    <w:p w14:paraId="164F0C5A" w14:textId="77777777" w:rsidR="00DD7374" w:rsidRPr="008B0E2C" w:rsidRDefault="00DD7374" w:rsidP="00DD7374">
      <w:pPr>
        <w:pStyle w:val="PL"/>
      </w:pPr>
      <w:r w:rsidRPr="008B0E2C">
        <w:t xml:space="preserve">      required:</w:t>
      </w:r>
    </w:p>
    <w:p w14:paraId="7199862D" w14:textId="77777777" w:rsidR="00DD7374" w:rsidRPr="008B0E2C" w:rsidRDefault="00DD7374" w:rsidP="00DD7374">
      <w:pPr>
        <w:pStyle w:val="PL"/>
      </w:pPr>
      <w:r w:rsidRPr="008B0E2C">
        <w:t xml:space="preserve">        - </w:t>
      </w:r>
      <w:r w:rsidRPr="008B0E2C">
        <w:rPr>
          <w:rFonts w:hint="eastAsia"/>
          <w:lang w:eastAsia="zh-CN"/>
        </w:rPr>
        <w:t>d</w:t>
      </w:r>
      <w:r w:rsidRPr="008B0E2C">
        <w:rPr>
          <w:lang w:eastAsia="zh-CN"/>
        </w:rPr>
        <w:t>iscType</w:t>
      </w:r>
    </w:p>
    <w:p w14:paraId="29BD5001" w14:textId="77777777" w:rsidR="00DD7374" w:rsidRPr="008B0E2C" w:rsidRDefault="00DD7374" w:rsidP="00DD7374">
      <w:pPr>
        <w:pStyle w:val="PL"/>
      </w:pPr>
      <w:r w:rsidRPr="008B0E2C">
        <w:t xml:space="preserve">      properties:</w:t>
      </w:r>
    </w:p>
    <w:p w14:paraId="5EB30051"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iscType</w:t>
      </w:r>
      <w:r w:rsidRPr="008B0E2C">
        <w:t>:</w:t>
      </w:r>
    </w:p>
    <w:p w14:paraId="142007FC"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iscoveryType</w:t>
      </w:r>
      <w:r w:rsidRPr="008B0E2C">
        <w:t>'</w:t>
      </w:r>
    </w:p>
    <w:p w14:paraId="2BDEF8E2" w14:textId="77777777" w:rsidR="00DD7374" w:rsidRPr="008B0E2C" w:rsidRDefault="00DD7374" w:rsidP="00DD7374">
      <w:pPr>
        <w:pStyle w:val="PL"/>
      </w:pPr>
      <w:r w:rsidRPr="008B0E2C">
        <w:t xml:space="preserve">        </w:t>
      </w:r>
      <w:r w:rsidRPr="008B0E2C">
        <w:rPr>
          <w:lang w:eastAsia="zh-CN"/>
        </w:rPr>
        <w:t>openDiscData</w:t>
      </w:r>
      <w:r w:rsidRPr="008B0E2C">
        <w:t>:</w:t>
      </w:r>
    </w:p>
    <w:p w14:paraId="23FEC1A2" w14:textId="77777777" w:rsidR="00DD7374" w:rsidRPr="008B0E2C" w:rsidRDefault="00DD7374" w:rsidP="00DD7374">
      <w:pPr>
        <w:pStyle w:val="PL"/>
      </w:pPr>
      <w:r w:rsidRPr="008B0E2C">
        <w:t xml:space="preserve">          $ref: '#/components/schemas/</w:t>
      </w:r>
      <w:r w:rsidRPr="008B0E2C">
        <w:rPr>
          <w:lang w:eastAsia="zh-CN"/>
        </w:rPr>
        <w:t>MonitorDiscDataForOpen</w:t>
      </w:r>
      <w:r w:rsidRPr="008B0E2C">
        <w:t>'</w:t>
      </w:r>
    </w:p>
    <w:p w14:paraId="7F571AEC" w14:textId="77777777" w:rsidR="00DD7374" w:rsidRPr="008B0E2C" w:rsidRDefault="00DD7374" w:rsidP="00DD7374">
      <w:pPr>
        <w:pStyle w:val="PL"/>
      </w:pPr>
      <w:r w:rsidRPr="008B0E2C">
        <w:t xml:space="preserve">        </w:t>
      </w:r>
      <w:r w:rsidRPr="008B0E2C">
        <w:rPr>
          <w:lang w:eastAsia="zh-CN"/>
        </w:rPr>
        <w:t>restrictedDiscData</w:t>
      </w:r>
      <w:r w:rsidRPr="008B0E2C">
        <w:t>:</w:t>
      </w:r>
    </w:p>
    <w:p w14:paraId="4BB0BCFB" w14:textId="77777777" w:rsidR="00DD7374" w:rsidRPr="008B0E2C" w:rsidRDefault="00DD7374" w:rsidP="00DD7374">
      <w:pPr>
        <w:pStyle w:val="PL"/>
      </w:pPr>
      <w:r w:rsidRPr="008B0E2C">
        <w:t xml:space="preserve">          $ref: '#/components/schemas/</w:t>
      </w:r>
      <w:r w:rsidRPr="008B0E2C">
        <w:rPr>
          <w:lang w:eastAsia="zh-CN"/>
        </w:rPr>
        <w:t>MonitorDiscDataForRestricted</w:t>
      </w:r>
      <w:r w:rsidRPr="008B0E2C">
        <w:t>'</w:t>
      </w:r>
    </w:p>
    <w:p w14:paraId="564EBCBA" w14:textId="77777777" w:rsidR="00DD7374" w:rsidRPr="00AB6C87" w:rsidRDefault="00DD7374" w:rsidP="00DD7374">
      <w:pPr>
        <w:pStyle w:val="PL"/>
      </w:pPr>
    </w:p>
    <w:p w14:paraId="25AB19B8" w14:textId="77777777" w:rsidR="00DD7374" w:rsidRPr="008B0E2C" w:rsidRDefault="00DD7374" w:rsidP="00DD7374">
      <w:pPr>
        <w:pStyle w:val="PL"/>
      </w:pPr>
      <w:r w:rsidRPr="008B0E2C">
        <w:lastRenderedPageBreak/>
        <w:t xml:space="preserve">    MonitorAuthRespData:</w:t>
      </w:r>
    </w:p>
    <w:p w14:paraId="30065BC5" w14:textId="77777777" w:rsidR="00DD7374" w:rsidRPr="008B0E2C" w:rsidRDefault="00DD7374" w:rsidP="00DD7374">
      <w:pPr>
        <w:pStyle w:val="PL"/>
      </w:pPr>
      <w:r w:rsidRPr="008B0E2C">
        <w:t xml:space="preserve">      type: object</w:t>
      </w:r>
    </w:p>
    <w:p w14:paraId="7EFB69AE" w14:textId="77777777" w:rsidR="00DD7374" w:rsidRPr="008B0E2C" w:rsidRDefault="00DD7374" w:rsidP="00DD7374">
      <w:pPr>
        <w:pStyle w:val="PL"/>
      </w:pPr>
      <w:r w:rsidRPr="008B0E2C">
        <w:t xml:space="preserve">      description: Represents the obtained Monitor Authorize Data for a UE</w:t>
      </w:r>
    </w:p>
    <w:p w14:paraId="0E12459B" w14:textId="7132AC8F" w:rsidR="00DD7374" w:rsidRPr="008B0E2C" w:rsidDel="007E2011" w:rsidRDefault="00DD7374" w:rsidP="00DD7374">
      <w:pPr>
        <w:pStyle w:val="PL"/>
        <w:rPr>
          <w:del w:id="147" w:author="jinghao (A)" w:date="2021-09-30T10:35:00Z"/>
        </w:rPr>
      </w:pPr>
      <w:del w:id="148" w:author="jinghao (A)" w:date="2021-09-30T10:35:00Z">
        <w:r w:rsidRPr="008B0E2C" w:rsidDel="007E2011">
          <w:delText xml:space="preserve">      required:</w:delText>
        </w:r>
      </w:del>
    </w:p>
    <w:p w14:paraId="6E04F57E" w14:textId="318CAEAC" w:rsidR="00DD7374" w:rsidRPr="008B0E2C" w:rsidDel="007E2011" w:rsidRDefault="00DD7374" w:rsidP="00DD7374">
      <w:pPr>
        <w:pStyle w:val="PL"/>
        <w:rPr>
          <w:del w:id="149" w:author="jinghao (A)" w:date="2021-09-30T10:35:00Z"/>
        </w:rPr>
      </w:pPr>
      <w:del w:id="150" w:author="jinghao (A)" w:date="2021-09-30T10:35:00Z">
        <w:r w:rsidRPr="008B0E2C" w:rsidDel="007E2011">
          <w:delText xml:space="preserve">        - </w:delText>
        </w:r>
        <w:r w:rsidRPr="008B0E2C" w:rsidDel="007E2011">
          <w:rPr>
            <w:lang w:eastAsia="zh-CN"/>
          </w:rPr>
          <w:delText>authResult</w:delText>
        </w:r>
      </w:del>
    </w:p>
    <w:p w14:paraId="4F4AC6BA" w14:textId="77777777" w:rsidR="00DD7374" w:rsidRPr="008B0E2C" w:rsidRDefault="00DD7374" w:rsidP="00DD7374">
      <w:pPr>
        <w:pStyle w:val="PL"/>
      </w:pPr>
      <w:r w:rsidRPr="008B0E2C">
        <w:t xml:space="preserve">      properties:</w:t>
      </w:r>
    </w:p>
    <w:p w14:paraId="02B6B367" w14:textId="7578E590" w:rsidR="00DD7374" w:rsidRPr="008B0E2C" w:rsidDel="007E2011" w:rsidRDefault="00DD7374" w:rsidP="00DD7374">
      <w:pPr>
        <w:pStyle w:val="PL"/>
        <w:rPr>
          <w:del w:id="151" w:author="jinghao (A)" w:date="2021-09-30T10:35:00Z"/>
        </w:rPr>
      </w:pPr>
      <w:del w:id="152" w:author="jinghao (A)" w:date="2021-09-30T10:35:00Z">
        <w:r w:rsidRPr="008B0E2C" w:rsidDel="007E2011">
          <w:delText xml:space="preserve">        </w:delText>
        </w:r>
        <w:r w:rsidRPr="008B0E2C" w:rsidDel="007E2011">
          <w:rPr>
            <w:lang w:eastAsia="zh-CN"/>
          </w:rPr>
          <w:delText>authResult</w:delText>
        </w:r>
        <w:r w:rsidRPr="008B0E2C" w:rsidDel="007E2011">
          <w:delText>:</w:delText>
        </w:r>
      </w:del>
    </w:p>
    <w:p w14:paraId="360D2420" w14:textId="311E3CDC" w:rsidR="00DD7374" w:rsidRPr="008B0E2C" w:rsidDel="007E2011" w:rsidRDefault="00DD7374" w:rsidP="00DD7374">
      <w:pPr>
        <w:pStyle w:val="PL"/>
        <w:rPr>
          <w:del w:id="153" w:author="jinghao (A)" w:date="2021-09-30T10:35:00Z"/>
        </w:rPr>
      </w:pPr>
      <w:del w:id="154" w:author="jinghao (A)" w:date="2021-09-30T10:35:00Z">
        <w:r w:rsidRPr="008B0E2C" w:rsidDel="007E2011">
          <w:delText xml:space="preserve">          $ref: '#/components/schemas/</w:delText>
        </w:r>
        <w:r w:rsidRPr="008B0E2C" w:rsidDel="007E2011">
          <w:rPr>
            <w:lang w:eastAsia="zh-CN"/>
          </w:rPr>
          <w:delText>AuthorizationResult</w:delText>
        </w:r>
        <w:r w:rsidRPr="008B0E2C" w:rsidDel="007E2011">
          <w:delText>'</w:delText>
        </w:r>
      </w:del>
    </w:p>
    <w:p w14:paraId="312FB1D3" w14:textId="77777777" w:rsidR="00DD7374" w:rsidRPr="008B0E2C" w:rsidRDefault="00DD7374" w:rsidP="00DD7374">
      <w:pPr>
        <w:pStyle w:val="PL"/>
      </w:pPr>
      <w:r w:rsidRPr="008B0E2C">
        <w:t xml:space="preserve">        </w:t>
      </w:r>
      <w:r w:rsidRPr="008B0E2C">
        <w:rPr>
          <w:lang w:eastAsia="zh-CN"/>
        </w:rPr>
        <w:t>authDataOpen</w:t>
      </w:r>
      <w:r w:rsidRPr="008B0E2C">
        <w:t>:</w:t>
      </w:r>
    </w:p>
    <w:p w14:paraId="0DC5C01A" w14:textId="77777777" w:rsidR="00DD7374" w:rsidRPr="008B0E2C" w:rsidRDefault="00DD7374" w:rsidP="00DD7374">
      <w:pPr>
        <w:pStyle w:val="PL"/>
      </w:pPr>
      <w:r w:rsidRPr="008B0E2C">
        <w:t xml:space="preserve">          $ref: '#/components/schemas/</w:t>
      </w:r>
      <w:r w:rsidRPr="008B0E2C">
        <w:rPr>
          <w:lang w:eastAsia="zh-CN"/>
        </w:rPr>
        <w:t>MonitorAuthDataForOpen</w:t>
      </w:r>
      <w:r w:rsidRPr="008B0E2C">
        <w:t>'</w:t>
      </w:r>
    </w:p>
    <w:p w14:paraId="76674DC1" w14:textId="77777777" w:rsidR="00DD7374" w:rsidRPr="008B0E2C" w:rsidRDefault="00DD7374" w:rsidP="00DD7374">
      <w:pPr>
        <w:pStyle w:val="PL"/>
      </w:pPr>
      <w:r w:rsidRPr="008B0E2C">
        <w:t xml:space="preserve">        </w:t>
      </w:r>
      <w:r w:rsidRPr="008B0E2C">
        <w:rPr>
          <w:lang w:eastAsia="zh-CN"/>
        </w:rPr>
        <w:t>authDataRestricted</w:t>
      </w:r>
      <w:r w:rsidRPr="008B0E2C">
        <w:t>:</w:t>
      </w:r>
    </w:p>
    <w:p w14:paraId="741EDAAC" w14:textId="77777777" w:rsidR="00DD7374" w:rsidRPr="008B0E2C" w:rsidRDefault="00DD7374" w:rsidP="00DD7374">
      <w:pPr>
        <w:pStyle w:val="PL"/>
      </w:pPr>
      <w:r w:rsidRPr="008B0E2C">
        <w:t xml:space="preserve">          $ref: '#/components/schemas/</w:t>
      </w:r>
      <w:r w:rsidRPr="008B0E2C">
        <w:rPr>
          <w:lang w:eastAsia="zh-CN"/>
        </w:rPr>
        <w:t>MonitorAuthDataForRestricted</w:t>
      </w:r>
      <w:r w:rsidRPr="008B0E2C">
        <w:t>'</w:t>
      </w:r>
    </w:p>
    <w:p w14:paraId="5EB7F889" w14:textId="77777777" w:rsidR="00DD7374" w:rsidRPr="008B0E2C" w:rsidRDefault="00DD7374" w:rsidP="00DD7374">
      <w:pPr>
        <w:pStyle w:val="PL"/>
      </w:pPr>
    </w:p>
    <w:p w14:paraId="52C689F1" w14:textId="77777777" w:rsidR="00DD7374" w:rsidRPr="008B0E2C" w:rsidRDefault="00DD7374" w:rsidP="00DD7374">
      <w:pPr>
        <w:pStyle w:val="PL"/>
      </w:pPr>
      <w:r w:rsidRPr="008B0E2C">
        <w:t xml:space="preserve">    </w:t>
      </w:r>
      <w:r w:rsidRPr="008B0E2C">
        <w:rPr>
          <w:lang w:eastAsia="zh-CN"/>
        </w:rPr>
        <w:t>MonitorDiscDataForOpen</w:t>
      </w:r>
      <w:r w:rsidRPr="008B0E2C">
        <w:t>:</w:t>
      </w:r>
    </w:p>
    <w:p w14:paraId="25A6CB27" w14:textId="77777777" w:rsidR="00DD7374" w:rsidRPr="008B0E2C" w:rsidRDefault="00DD7374" w:rsidP="00DD7374">
      <w:pPr>
        <w:pStyle w:val="PL"/>
      </w:pPr>
      <w:r w:rsidRPr="008B0E2C">
        <w:t xml:space="preserve">      type: object</w:t>
      </w:r>
    </w:p>
    <w:p w14:paraId="0ACC6087" w14:textId="77777777" w:rsidR="00DD7374" w:rsidRPr="008B0E2C" w:rsidRDefault="00DD7374" w:rsidP="00DD7374">
      <w:pPr>
        <w:pStyle w:val="PL"/>
      </w:pPr>
      <w:r w:rsidRPr="008B0E2C">
        <w:t xml:space="preserve">      description: Represents Data for open discovery used to request the authorization to monitor for a UE</w:t>
      </w:r>
    </w:p>
    <w:p w14:paraId="5D9FC7D9" w14:textId="77777777" w:rsidR="00DD7374" w:rsidRPr="008B0E2C" w:rsidRDefault="00DD7374" w:rsidP="00DD7374">
      <w:pPr>
        <w:pStyle w:val="PL"/>
      </w:pPr>
      <w:r w:rsidRPr="008B0E2C">
        <w:t xml:space="preserve">      required:</w:t>
      </w:r>
    </w:p>
    <w:p w14:paraId="55C2C17F" w14:textId="77777777" w:rsidR="00DD7374" w:rsidRPr="008B0E2C" w:rsidRDefault="00DD7374" w:rsidP="00DD7374">
      <w:pPr>
        <w:pStyle w:val="PL"/>
      </w:pPr>
      <w:r w:rsidRPr="008B0E2C">
        <w:t xml:space="preserve">        - </w:t>
      </w:r>
      <w:r w:rsidRPr="008B0E2C">
        <w:rPr>
          <w:rFonts w:hint="eastAsia"/>
          <w:lang w:eastAsia="zh-CN"/>
        </w:rPr>
        <w:t>p</w:t>
      </w:r>
      <w:r w:rsidRPr="008B0E2C">
        <w:rPr>
          <w:lang w:eastAsia="zh-CN"/>
        </w:rPr>
        <w:t>roseAppIdNames</w:t>
      </w:r>
    </w:p>
    <w:p w14:paraId="2B861408" w14:textId="77777777" w:rsidR="00DD7374" w:rsidRPr="008B0E2C" w:rsidRDefault="00DD7374" w:rsidP="00DD7374">
      <w:pPr>
        <w:pStyle w:val="PL"/>
      </w:pPr>
      <w:r w:rsidRPr="008B0E2C">
        <w:t xml:space="preserve">      properties:</w:t>
      </w:r>
    </w:p>
    <w:p w14:paraId="51BB4A27"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roseAppIdNames</w:t>
      </w:r>
      <w:r w:rsidRPr="008B0E2C">
        <w:t>:</w:t>
      </w:r>
    </w:p>
    <w:p w14:paraId="19188C71" w14:textId="77777777" w:rsidR="00DD7374" w:rsidRPr="008B0E2C" w:rsidRDefault="00DD7374" w:rsidP="00DD7374">
      <w:pPr>
        <w:pStyle w:val="PL"/>
      </w:pPr>
      <w:r w:rsidRPr="008B0E2C">
        <w:t xml:space="preserve">          type: array</w:t>
      </w:r>
    </w:p>
    <w:p w14:paraId="5DD08F75" w14:textId="77777777" w:rsidR="00DD7374" w:rsidRPr="008B0E2C" w:rsidRDefault="00DD7374" w:rsidP="00DD7374">
      <w:pPr>
        <w:pStyle w:val="PL"/>
      </w:pPr>
      <w:r w:rsidRPr="008B0E2C">
        <w:t xml:space="preserve">          items:</w:t>
      </w:r>
    </w:p>
    <w:p w14:paraId="251C757D"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roseApplicationIdName</w:t>
      </w:r>
      <w:r w:rsidRPr="008B0E2C">
        <w:t>'</w:t>
      </w:r>
    </w:p>
    <w:p w14:paraId="4FD40B29" w14:textId="77777777" w:rsidR="00DD7374" w:rsidRPr="008B0E2C" w:rsidRDefault="00DD7374" w:rsidP="00DD7374">
      <w:pPr>
        <w:pStyle w:val="PL"/>
      </w:pPr>
      <w:r w:rsidRPr="008B0E2C">
        <w:t xml:space="preserve">          minItems: 1</w:t>
      </w:r>
    </w:p>
    <w:p w14:paraId="14BCFA11" w14:textId="77777777" w:rsidR="00DD7374" w:rsidRPr="008B0E2C" w:rsidRDefault="00DD7374" w:rsidP="00DD7374">
      <w:pPr>
        <w:pStyle w:val="PL"/>
      </w:pPr>
    </w:p>
    <w:p w14:paraId="30D20D4F" w14:textId="77777777" w:rsidR="00DD7374" w:rsidRPr="008B0E2C" w:rsidRDefault="00DD7374" w:rsidP="00DD7374">
      <w:pPr>
        <w:pStyle w:val="PL"/>
      </w:pPr>
      <w:r w:rsidRPr="008B0E2C">
        <w:t xml:space="preserve">    </w:t>
      </w:r>
      <w:r w:rsidRPr="008B0E2C">
        <w:rPr>
          <w:lang w:eastAsia="zh-CN"/>
        </w:rPr>
        <w:t>MonitorDiscDataForRestricted</w:t>
      </w:r>
      <w:r w:rsidRPr="008B0E2C">
        <w:t>:</w:t>
      </w:r>
    </w:p>
    <w:p w14:paraId="05554CD8" w14:textId="77777777" w:rsidR="00DD7374" w:rsidRPr="008B0E2C" w:rsidRDefault="00DD7374" w:rsidP="00DD7374">
      <w:pPr>
        <w:pStyle w:val="PL"/>
      </w:pPr>
      <w:r w:rsidRPr="008B0E2C">
        <w:t xml:space="preserve">      type: object</w:t>
      </w:r>
    </w:p>
    <w:p w14:paraId="3471B656" w14:textId="77777777" w:rsidR="00DD7374" w:rsidRPr="008B0E2C" w:rsidRDefault="00DD7374" w:rsidP="00DD7374">
      <w:pPr>
        <w:pStyle w:val="PL"/>
      </w:pPr>
      <w:r w:rsidRPr="008B0E2C">
        <w:t xml:space="preserve">      description: Represents Data for restricted discovery used to request the authorization to </w:t>
      </w:r>
      <w:r w:rsidRPr="008B0E2C">
        <w:rPr>
          <w:rFonts w:hint="eastAsia"/>
          <w:lang w:eastAsia="zh-CN"/>
        </w:rPr>
        <w:t>monitor</w:t>
      </w:r>
      <w:r w:rsidRPr="008B0E2C">
        <w:t xml:space="preserve"> for a UE</w:t>
      </w:r>
    </w:p>
    <w:p w14:paraId="096CE01B" w14:textId="77777777" w:rsidR="00DD7374" w:rsidRPr="008B0E2C" w:rsidRDefault="00DD7374" w:rsidP="00DD7374">
      <w:pPr>
        <w:pStyle w:val="PL"/>
      </w:pPr>
      <w:r w:rsidRPr="008B0E2C">
        <w:t xml:space="preserve">      required:</w:t>
      </w:r>
    </w:p>
    <w:p w14:paraId="30DE1DA3" w14:textId="77777777" w:rsidR="00DD7374" w:rsidRPr="008B0E2C" w:rsidRDefault="00DD7374" w:rsidP="00DD7374">
      <w:pPr>
        <w:pStyle w:val="PL"/>
      </w:pPr>
      <w:r w:rsidRPr="008B0E2C">
        <w:t xml:space="preserve">        - </w:t>
      </w:r>
      <w:r w:rsidRPr="008B0E2C">
        <w:rPr>
          <w:lang w:eastAsia="zh-CN"/>
        </w:rPr>
        <w:t>rpauid</w:t>
      </w:r>
    </w:p>
    <w:p w14:paraId="5423C809" w14:textId="77777777" w:rsidR="00DD7374" w:rsidRPr="008B0E2C" w:rsidRDefault="00DD7374" w:rsidP="00DD7374">
      <w:pPr>
        <w:pStyle w:val="PL"/>
      </w:pPr>
      <w:r w:rsidRPr="008B0E2C">
        <w:t xml:space="preserve">        - </w:t>
      </w:r>
      <w:r w:rsidRPr="008B0E2C">
        <w:rPr>
          <w:lang w:eastAsia="zh-CN"/>
        </w:rPr>
        <w:t>targetPduid</w:t>
      </w:r>
    </w:p>
    <w:p w14:paraId="7BBDE898" w14:textId="77777777" w:rsidR="00DD7374" w:rsidRPr="008B0E2C" w:rsidRDefault="00DD7374" w:rsidP="00DD7374">
      <w:pPr>
        <w:pStyle w:val="PL"/>
      </w:pPr>
      <w:r w:rsidRPr="008B0E2C">
        <w:t xml:space="preserve">        - </w:t>
      </w:r>
      <w:r w:rsidRPr="008B0E2C">
        <w:rPr>
          <w:lang w:eastAsia="zh-CN"/>
        </w:rPr>
        <w:t>appId</w:t>
      </w:r>
    </w:p>
    <w:p w14:paraId="3F90FB91" w14:textId="77777777" w:rsidR="00DD7374" w:rsidRPr="008B0E2C" w:rsidRDefault="00DD7374" w:rsidP="00DD7374">
      <w:pPr>
        <w:pStyle w:val="PL"/>
      </w:pPr>
      <w:r w:rsidRPr="008B0E2C">
        <w:t xml:space="preserve">        - </w:t>
      </w:r>
      <w:r w:rsidRPr="008B0E2C">
        <w:rPr>
          <w:lang w:eastAsia="zh-CN"/>
        </w:rPr>
        <w:t>targetRpauid</w:t>
      </w:r>
    </w:p>
    <w:p w14:paraId="380FB654" w14:textId="77777777" w:rsidR="00DD7374" w:rsidRPr="008B0E2C" w:rsidRDefault="00DD7374" w:rsidP="00DD7374">
      <w:pPr>
        <w:pStyle w:val="PL"/>
      </w:pPr>
      <w:r w:rsidRPr="008B0E2C">
        <w:t xml:space="preserve">      properties:</w:t>
      </w:r>
    </w:p>
    <w:p w14:paraId="4DD28763" w14:textId="77777777" w:rsidR="00DD7374" w:rsidRPr="008B0E2C" w:rsidRDefault="00DD7374" w:rsidP="00DD7374">
      <w:pPr>
        <w:pStyle w:val="PL"/>
      </w:pPr>
      <w:r w:rsidRPr="008B0E2C">
        <w:t xml:space="preserve">        </w:t>
      </w:r>
      <w:r w:rsidRPr="008B0E2C">
        <w:rPr>
          <w:lang w:eastAsia="zh-CN"/>
        </w:rPr>
        <w:t>rpauid</w:t>
      </w:r>
      <w:r w:rsidRPr="008B0E2C">
        <w:t>:</w:t>
      </w:r>
    </w:p>
    <w:p w14:paraId="20A0B6C3"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5090097E" w14:textId="77777777" w:rsidR="00DD7374" w:rsidRPr="008B0E2C" w:rsidRDefault="00DD7374" w:rsidP="00DD7374">
      <w:pPr>
        <w:pStyle w:val="PL"/>
      </w:pPr>
      <w:r w:rsidRPr="008B0E2C">
        <w:t xml:space="preserve">        </w:t>
      </w:r>
      <w:r w:rsidRPr="008B0E2C">
        <w:rPr>
          <w:lang w:eastAsia="zh-CN"/>
        </w:rPr>
        <w:t>targetPduid</w:t>
      </w:r>
      <w:r w:rsidRPr="008B0E2C">
        <w:t>:</w:t>
      </w:r>
    </w:p>
    <w:p w14:paraId="40C8F885" w14:textId="77777777" w:rsidR="00DD7374" w:rsidRPr="008B0E2C" w:rsidRDefault="00DD7374" w:rsidP="00DD7374">
      <w:pPr>
        <w:pStyle w:val="PL"/>
      </w:pPr>
      <w:r w:rsidRPr="008B0E2C">
        <w:t xml:space="preserve">          $ref: '#/components/schemas/</w:t>
      </w:r>
      <w:r w:rsidRPr="008B0E2C">
        <w:rPr>
          <w:lang w:eastAsia="zh-CN"/>
        </w:rPr>
        <w:t>Pduid</w:t>
      </w:r>
      <w:r w:rsidRPr="008B0E2C">
        <w:t>'</w:t>
      </w:r>
    </w:p>
    <w:p w14:paraId="78F2E6AC" w14:textId="77777777" w:rsidR="00DD7374" w:rsidRPr="008B0E2C" w:rsidRDefault="00DD7374" w:rsidP="00DD7374">
      <w:pPr>
        <w:pStyle w:val="PL"/>
      </w:pPr>
      <w:r w:rsidRPr="008B0E2C">
        <w:t xml:space="preserve">        </w:t>
      </w:r>
      <w:r w:rsidRPr="008B0E2C">
        <w:rPr>
          <w:lang w:eastAsia="zh-CN"/>
        </w:rPr>
        <w:t>appId</w:t>
      </w:r>
      <w:r w:rsidRPr="008B0E2C">
        <w:t>:</w:t>
      </w:r>
    </w:p>
    <w:p w14:paraId="198844F4" w14:textId="77777777" w:rsidR="00DD7374" w:rsidRPr="008B0E2C" w:rsidRDefault="00DD7374" w:rsidP="00DD7374">
      <w:pPr>
        <w:pStyle w:val="PL"/>
      </w:pPr>
      <w:r w:rsidRPr="008B0E2C">
        <w:t xml:space="preserve">          $ref: '#/components/schemas/</w:t>
      </w:r>
      <w:r w:rsidRPr="008B0E2C">
        <w:rPr>
          <w:lang w:eastAsia="zh-CN"/>
        </w:rPr>
        <w:t>A</w:t>
      </w:r>
      <w:r w:rsidRPr="008B0E2C">
        <w:rPr>
          <w:rFonts w:hint="eastAsia"/>
          <w:lang w:eastAsia="zh-CN"/>
        </w:rPr>
        <w:t>pp</w:t>
      </w:r>
      <w:r w:rsidRPr="008B0E2C">
        <w:rPr>
          <w:lang w:eastAsia="zh-CN"/>
        </w:rPr>
        <w:t>licationId</w:t>
      </w:r>
      <w:r w:rsidRPr="008B0E2C">
        <w:t>'</w:t>
      </w:r>
    </w:p>
    <w:p w14:paraId="1BCA10D8" w14:textId="77777777" w:rsidR="00DD7374" w:rsidRPr="008B0E2C" w:rsidRDefault="00DD7374" w:rsidP="00DD7374">
      <w:pPr>
        <w:pStyle w:val="PL"/>
      </w:pPr>
      <w:r w:rsidRPr="008B0E2C">
        <w:t xml:space="preserve">        </w:t>
      </w:r>
      <w:r w:rsidRPr="008B0E2C">
        <w:rPr>
          <w:lang w:eastAsia="zh-CN"/>
        </w:rPr>
        <w:t>targetRpauid</w:t>
      </w:r>
      <w:r w:rsidRPr="008B0E2C">
        <w:t>:</w:t>
      </w:r>
    </w:p>
    <w:p w14:paraId="31F4FDE5"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1EBD025A" w14:textId="77777777" w:rsidR="00DD7374" w:rsidRPr="008B0E2C" w:rsidRDefault="00DD7374" w:rsidP="00DD7374">
      <w:pPr>
        <w:pStyle w:val="PL"/>
      </w:pPr>
    </w:p>
    <w:p w14:paraId="540FE719" w14:textId="77777777" w:rsidR="00DD7374" w:rsidRPr="008B0E2C" w:rsidRDefault="00DD7374" w:rsidP="00DD7374">
      <w:pPr>
        <w:pStyle w:val="PL"/>
      </w:pPr>
      <w:r w:rsidRPr="008B0E2C">
        <w:t xml:space="preserve">    </w:t>
      </w:r>
      <w:r w:rsidRPr="008B0E2C">
        <w:rPr>
          <w:lang w:eastAsia="zh-CN"/>
        </w:rPr>
        <w:t>MonitorAuthDataForOpen</w:t>
      </w:r>
      <w:r w:rsidRPr="008B0E2C">
        <w:t>:</w:t>
      </w:r>
    </w:p>
    <w:p w14:paraId="012190F6" w14:textId="77777777" w:rsidR="00DD7374" w:rsidRPr="008B0E2C" w:rsidRDefault="00DD7374" w:rsidP="00DD7374">
      <w:pPr>
        <w:pStyle w:val="PL"/>
      </w:pPr>
      <w:r w:rsidRPr="008B0E2C">
        <w:t xml:space="preserve">      type: object</w:t>
      </w:r>
    </w:p>
    <w:p w14:paraId="7FC2EFE6" w14:textId="77777777" w:rsidR="00DD7374" w:rsidRPr="008B0E2C" w:rsidRDefault="00DD7374" w:rsidP="00DD7374">
      <w:pPr>
        <w:pStyle w:val="PL"/>
      </w:pPr>
      <w:r w:rsidRPr="008B0E2C">
        <w:t xml:space="preserve">      description: Represents the obtained Announce Authorize Data for open discovery for a UE</w:t>
      </w:r>
    </w:p>
    <w:p w14:paraId="747A5625" w14:textId="77777777" w:rsidR="00DD7374" w:rsidRPr="008B0E2C" w:rsidRDefault="00DD7374" w:rsidP="00DD7374">
      <w:pPr>
        <w:pStyle w:val="PL"/>
      </w:pPr>
      <w:r w:rsidRPr="008B0E2C">
        <w:t xml:space="preserve">      required:</w:t>
      </w:r>
    </w:p>
    <w:p w14:paraId="1447BE1C" w14:textId="77777777" w:rsidR="00DD7374" w:rsidRPr="008B0E2C" w:rsidRDefault="00DD7374" w:rsidP="00DD7374">
      <w:pPr>
        <w:pStyle w:val="PL"/>
        <w:rPr>
          <w:lang w:eastAsia="zh-CN"/>
        </w:rPr>
      </w:pPr>
      <w:r w:rsidRPr="008B0E2C">
        <w:t xml:space="preserve">        - </w:t>
      </w:r>
      <w:r w:rsidRPr="008B0E2C">
        <w:rPr>
          <w:rFonts w:hint="eastAsia"/>
          <w:lang w:eastAsia="zh-CN"/>
        </w:rPr>
        <w:t>p</w:t>
      </w:r>
      <w:r w:rsidRPr="008B0E2C">
        <w:rPr>
          <w:lang w:eastAsia="zh-CN"/>
        </w:rPr>
        <w:t>roseAppMasks</w:t>
      </w:r>
    </w:p>
    <w:p w14:paraId="1F54E49B" w14:textId="77777777" w:rsidR="00DD7374" w:rsidRPr="008B0E2C" w:rsidRDefault="00DD7374" w:rsidP="00DD7374">
      <w:pPr>
        <w:pStyle w:val="PL"/>
      </w:pPr>
      <w:r w:rsidRPr="008B0E2C">
        <w:t xml:space="preserve">        - </w:t>
      </w:r>
      <w:r w:rsidRPr="008B0E2C">
        <w:rPr>
          <w:lang w:eastAsia="zh-CN"/>
        </w:rPr>
        <w:t>ttl</w:t>
      </w:r>
    </w:p>
    <w:p w14:paraId="16D2DD23" w14:textId="77777777" w:rsidR="00DD7374" w:rsidRPr="008B0E2C" w:rsidRDefault="00DD7374" w:rsidP="00DD7374">
      <w:pPr>
        <w:pStyle w:val="PL"/>
      </w:pPr>
      <w:r w:rsidRPr="008B0E2C">
        <w:t xml:space="preserve">      properties:</w:t>
      </w:r>
    </w:p>
    <w:p w14:paraId="327A3E7D"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roseAppCodes</w:t>
      </w:r>
      <w:r w:rsidRPr="008B0E2C">
        <w:t>:</w:t>
      </w:r>
    </w:p>
    <w:p w14:paraId="16BC12C9" w14:textId="77777777" w:rsidR="00DD7374" w:rsidRPr="008B0E2C" w:rsidRDefault="00DD7374" w:rsidP="00DD7374">
      <w:pPr>
        <w:pStyle w:val="PL"/>
      </w:pPr>
      <w:r w:rsidRPr="008B0E2C">
        <w:t xml:space="preserve">          type: array</w:t>
      </w:r>
    </w:p>
    <w:p w14:paraId="48296689" w14:textId="77777777" w:rsidR="00DD7374" w:rsidRPr="008B0E2C" w:rsidRDefault="00DD7374" w:rsidP="00DD7374">
      <w:pPr>
        <w:pStyle w:val="PL"/>
      </w:pPr>
      <w:r w:rsidRPr="008B0E2C">
        <w:t xml:space="preserve">          items:</w:t>
      </w:r>
    </w:p>
    <w:p w14:paraId="774F747A"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roseApplicationCode</w:t>
      </w:r>
      <w:r w:rsidRPr="008B0E2C">
        <w:t>'</w:t>
      </w:r>
    </w:p>
    <w:p w14:paraId="3E345CF0" w14:textId="77777777" w:rsidR="00DD7374" w:rsidRPr="008B0E2C" w:rsidRDefault="00DD7374" w:rsidP="00DD7374">
      <w:pPr>
        <w:pStyle w:val="PL"/>
      </w:pPr>
      <w:r w:rsidRPr="008B0E2C">
        <w:t xml:space="preserve">          minItems: 1</w:t>
      </w:r>
    </w:p>
    <w:p w14:paraId="79DE3D53"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roseAppPrefix</w:t>
      </w:r>
      <w:r w:rsidRPr="008B0E2C">
        <w:t>:</w:t>
      </w:r>
    </w:p>
    <w:p w14:paraId="5DE386B2"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roseApplicationPrefix</w:t>
      </w:r>
      <w:r w:rsidRPr="008B0E2C">
        <w:t>'</w:t>
      </w:r>
    </w:p>
    <w:p w14:paraId="7CB34A14"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roseAppMasks</w:t>
      </w:r>
      <w:r w:rsidRPr="008B0E2C">
        <w:t>:</w:t>
      </w:r>
    </w:p>
    <w:p w14:paraId="052DE54B" w14:textId="77777777" w:rsidR="00DD7374" w:rsidRPr="008B0E2C" w:rsidRDefault="00DD7374" w:rsidP="00DD7374">
      <w:pPr>
        <w:pStyle w:val="PL"/>
      </w:pPr>
      <w:r w:rsidRPr="008B0E2C">
        <w:t xml:space="preserve">          type: array</w:t>
      </w:r>
    </w:p>
    <w:p w14:paraId="4CC223D2" w14:textId="77777777" w:rsidR="00DD7374" w:rsidRPr="008B0E2C" w:rsidRDefault="00DD7374" w:rsidP="00DD7374">
      <w:pPr>
        <w:pStyle w:val="PL"/>
      </w:pPr>
      <w:r w:rsidRPr="008B0E2C">
        <w:t xml:space="preserve">          items:</w:t>
      </w:r>
    </w:p>
    <w:p w14:paraId="4EE50442"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roseApplicationMask</w:t>
      </w:r>
      <w:r w:rsidRPr="008B0E2C">
        <w:t>'</w:t>
      </w:r>
    </w:p>
    <w:p w14:paraId="42E13111" w14:textId="77777777" w:rsidR="00DD7374" w:rsidRPr="008B0E2C" w:rsidRDefault="00DD7374" w:rsidP="00DD7374">
      <w:pPr>
        <w:pStyle w:val="PL"/>
      </w:pPr>
      <w:r w:rsidRPr="008B0E2C">
        <w:t xml:space="preserve">          minItems: 1</w:t>
      </w:r>
    </w:p>
    <w:p w14:paraId="542431E4" w14:textId="77777777" w:rsidR="00DD7374" w:rsidRPr="008B0E2C" w:rsidRDefault="00DD7374" w:rsidP="00DD7374">
      <w:pPr>
        <w:pStyle w:val="PL"/>
      </w:pPr>
      <w:r w:rsidRPr="008B0E2C">
        <w:t xml:space="preserve">        </w:t>
      </w:r>
      <w:r w:rsidRPr="008B0E2C">
        <w:rPr>
          <w:lang w:eastAsia="zh-CN"/>
        </w:rPr>
        <w:t>ttl</w:t>
      </w:r>
      <w:r w:rsidRPr="008B0E2C">
        <w:t>:</w:t>
      </w:r>
    </w:p>
    <w:p w14:paraId="0B9AD412" w14:textId="77777777" w:rsidR="00DD7374" w:rsidRPr="008B0E2C" w:rsidRDefault="00DD7374" w:rsidP="00DD7374">
      <w:pPr>
        <w:pStyle w:val="PL"/>
      </w:pPr>
      <w:r w:rsidRPr="008B0E2C">
        <w:t xml:space="preserve">          type: integer</w:t>
      </w:r>
    </w:p>
    <w:p w14:paraId="4DC65AA7" w14:textId="77777777" w:rsidR="00DD7374" w:rsidRPr="008B0E2C" w:rsidRDefault="00DD7374" w:rsidP="00DD7374">
      <w:pPr>
        <w:pStyle w:val="PL"/>
      </w:pPr>
    </w:p>
    <w:p w14:paraId="4D90A7A3" w14:textId="77777777" w:rsidR="00DD7374" w:rsidRPr="008B0E2C" w:rsidRDefault="00DD7374" w:rsidP="00DD7374">
      <w:pPr>
        <w:pStyle w:val="PL"/>
      </w:pPr>
      <w:r w:rsidRPr="008B0E2C">
        <w:t xml:space="preserve">    </w:t>
      </w:r>
      <w:r w:rsidRPr="008B0E2C">
        <w:rPr>
          <w:lang w:eastAsia="zh-CN"/>
        </w:rPr>
        <w:t>MonitorAuthDataForRestricted</w:t>
      </w:r>
      <w:r w:rsidRPr="008B0E2C">
        <w:t>:</w:t>
      </w:r>
    </w:p>
    <w:p w14:paraId="417BF26E" w14:textId="77777777" w:rsidR="00DD7374" w:rsidRPr="008B0E2C" w:rsidRDefault="00DD7374" w:rsidP="00DD7374">
      <w:pPr>
        <w:pStyle w:val="PL"/>
      </w:pPr>
      <w:r w:rsidRPr="008B0E2C">
        <w:t xml:space="preserve">      type: object</w:t>
      </w:r>
    </w:p>
    <w:p w14:paraId="4B10341C" w14:textId="77777777" w:rsidR="00DD7374" w:rsidRPr="008B0E2C" w:rsidRDefault="00DD7374" w:rsidP="00DD7374">
      <w:pPr>
        <w:pStyle w:val="PL"/>
      </w:pPr>
      <w:r w:rsidRPr="008B0E2C">
        <w:t xml:space="preserve">      description: Represents the obtained Announce Authorize Data for restricted discovery for a UE</w:t>
      </w:r>
    </w:p>
    <w:p w14:paraId="47AC0152" w14:textId="77777777" w:rsidR="00DD7374" w:rsidRPr="008B0E2C" w:rsidRDefault="00DD7374" w:rsidP="00DD7374">
      <w:pPr>
        <w:pStyle w:val="PL"/>
      </w:pPr>
      <w:r w:rsidRPr="008B0E2C">
        <w:t xml:space="preserve">      required:</w:t>
      </w:r>
    </w:p>
    <w:p w14:paraId="2CBB76E4" w14:textId="77777777" w:rsidR="00DD7374" w:rsidRPr="008B0E2C" w:rsidRDefault="00DD7374" w:rsidP="00DD7374">
      <w:pPr>
        <w:pStyle w:val="PL"/>
        <w:rPr>
          <w:lang w:eastAsia="zh-CN"/>
        </w:rPr>
      </w:pPr>
      <w:r w:rsidRPr="008B0E2C">
        <w:t xml:space="preserve">        - </w:t>
      </w:r>
      <w:r w:rsidRPr="008B0E2C">
        <w:rPr>
          <w:lang w:eastAsia="zh-CN"/>
        </w:rPr>
        <w:t>proseRestrictedCode</w:t>
      </w:r>
    </w:p>
    <w:p w14:paraId="2ECCC2F9" w14:textId="77777777" w:rsidR="00DD7374" w:rsidRPr="008B0E2C" w:rsidRDefault="00DD7374" w:rsidP="00DD7374">
      <w:pPr>
        <w:pStyle w:val="PL"/>
      </w:pPr>
      <w:r w:rsidRPr="008B0E2C">
        <w:t xml:space="preserve">        - </w:t>
      </w:r>
      <w:r w:rsidRPr="008B0E2C">
        <w:rPr>
          <w:rFonts w:hint="eastAsia"/>
          <w:lang w:eastAsia="zh-CN"/>
        </w:rPr>
        <w:t>v</w:t>
      </w:r>
      <w:r w:rsidRPr="008B0E2C">
        <w:rPr>
          <w:lang w:eastAsia="zh-CN"/>
        </w:rPr>
        <w:t>alidityTime</w:t>
      </w:r>
    </w:p>
    <w:p w14:paraId="0060A281" w14:textId="77777777" w:rsidR="00DD7374" w:rsidRPr="008B0E2C" w:rsidRDefault="00DD7374" w:rsidP="00DD7374">
      <w:pPr>
        <w:pStyle w:val="PL"/>
      </w:pPr>
      <w:r w:rsidRPr="008B0E2C">
        <w:t xml:space="preserve">      properties:</w:t>
      </w:r>
    </w:p>
    <w:p w14:paraId="1646CC63" w14:textId="77777777" w:rsidR="00DD7374" w:rsidRPr="008B0E2C" w:rsidRDefault="00DD7374" w:rsidP="00DD7374">
      <w:pPr>
        <w:pStyle w:val="PL"/>
      </w:pPr>
      <w:r w:rsidRPr="008B0E2C">
        <w:t xml:space="preserve">        </w:t>
      </w:r>
      <w:r w:rsidRPr="008B0E2C">
        <w:rPr>
          <w:lang w:eastAsia="zh-CN"/>
        </w:rPr>
        <w:t>proseRestrictedCode</w:t>
      </w:r>
      <w:r w:rsidRPr="008B0E2C">
        <w:t>:</w:t>
      </w:r>
    </w:p>
    <w:p w14:paraId="351BBB2C" w14:textId="77777777" w:rsidR="00DD7374" w:rsidRPr="008B0E2C" w:rsidRDefault="00DD7374" w:rsidP="00DD7374">
      <w:pPr>
        <w:pStyle w:val="PL"/>
      </w:pPr>
      <w:r w:rsidRPr="008B0E2C">
        <w:t xml:space="preserve">          $ref: '#/components/schemas/</w:t>
      </w:r>
      <w:r w:rsidRPr="008B0E2C">
        <w:rPr>
          <w:lang w:eastAsia="zh-CN"/>
        </w:rPr>
        <w:t>ProseRestrictedCode</w:t>
      </w:r>
      <w:r w:rsidRPr="008B0E2C">
        <w:t>'</w:t>
      </w:r>
    </w:p>
    <w:p w14:paraId="03E85A97" w14:textId="77777777" w:rsidR="00DD7374" w:rsidRPr="008B0E2C" w:rsidRDefault="00DD7374" w:rsidP="00DD7374">
      <w:pPr>
        <w:pStyle w:val="PL"/>
      </w:pPr>
      <w:r w:rsidRPr="008B0E2C">
        <w:t xml:space="preserve">        </w:t>
      </w:r>
      <w:r w:rsidRPr="008B0E2C">
        <w:rPr>
          <w:rFonts w:hint="eastAsia"/>
          <w:lang w:eastAsia="zh-CN"/>
        </w:rPr>
        <w:t>v</w:t>
      </w:r>
      <w:r w:rsidRPr="008B0E2C">
        <w:rPr>
          <w:lang w:eastAsia="zh-CN"/>
        </w:rPr>
        <w:t>alidityTime</w:t>
      </w:r>
      <w:r w:rsidRPr="008B0E2C">
        <w:t>:</w:t>
      </w:r>
    </w:p>
    <w:p w14:paraId="03E8031D" w14:textId="77777777" w:rsidR="00DD7374" w:rsidRPr="008B0E2C" w:rsidRDefault="00DD7374" w:rsidP="00DD7374">
      <w:pPr>
        <w:pStyle w:val="PL"/>
      </w:pPr>
      <w:r w:rsidRPr="008B0E2C">
        <w:t xml:space="preserve">          $ref: 'TS29571_CommonData.yaml#/components/schemas/DateTime'</w:t>
      </w:r>
    </w:p>
    <w:p w14:paraId="76CC221C" w14:textId="77777777" w:rsidR="00DD7374" w:rsidRPr="008B0E2C" w:rsidRDefault="00DD7374" w:rsidP="00DD7374">
      <w:pPr>
        <w:pStyle w:val="PL"/>
      </w:pPr>
    </w:p>
    <w:p w14:paraId="10457D51" w14:textId="77777777" w:rsidR="00DD7374" w:rsidRPr="008B0E2C" w:rsidRDefault="00DD7374" w:rsidP="00DD7374">
      <w:pPr>
        <w:pStyle w:val="PL"/>
      </w:pPr>
      <w:r w:rsidRPr="008B0E2C">
        <w:t xml:space="preserve">    MonitorUpdateData:</w:t>
      </w:r>
    </w:p>
    <w:p w14:paraId="54E54AB1" w14:textId="77777777" w:rsidR="00DD7374" w:rsidRPr="008B0E2C" w:rsidRDefault="00DD7374" w:rsidP="00DD7374">
      <w:pPr>
        <w:pStyle w:val="PL"/>
      </w:pPr>
      <w:r w:rsidRPr="008B0E2C">
        <w:t xml:space="preserve">      type: object</w:t>
      </w:r>
    </w:p>
    <w:p w14:paraId="7B6F3FF7" w14:textId="77777777" w:rsidR="00DD7374" w:rsidRPr="008B0E2C" w:rsidRDefault="00DD7374" w:rsidP="00DD7374">
      <w:pPr>
        <w:pStyle w:val="PL"/>
      </w:pPr>
      <w:r w:rsidRPr="008B0E2C">
        <w:t xml:space="preserve">      description: Represents Monitor Authorize Data to update.</w:t>
      </w:r>
    </w:p>
    <w:p w14:paraId="75F5D47F" w14:textId="77777777" w:rsidR="00DD7374" w:rsidRPr="008B0E2C" w:rsidRDefault="00DD7374" w:rsidP="00DD7374">
      <w:pPr>
        <w:pStyle w:val="PL"/>
      </w:pPr>
      <w:r w:rsidRPr="008B0E2C">
        <w:t xml:space="preserve">      required:</w:t>
      </w:r>
    </w:p>
    <w:p w14:paraId="72E61062" w14:textId="77777777" w:rsidR="00DD7374" w:rsidRPr="008B0E2C" w:rsidRDefault="00DD7374" w:rsidP="00DD7374">
      <w:pPr>
        <w:pStyle w:val="PL"/>
        <w:rPr>
          <w:lang w:eastAsia="zh-CN"/>
        </w:rPr>
      </w:pPr>
      <w:r w:rsidRPr="008B0E2C">
        <w:t xml:space="preserve">        - </w:t>
      </w:r>
      <w:r w:rsidRPr="008B0E2C">
        <w:rPr>
          <w:rFonts w:hint="eastAsia"/>
          <w:lang w:eastAsia="zh-CN"/>
        </w:rPr>
        <w:t>d</w:t>
      </w:r>
      <w:r w:rsidRPr="008B0E2C">
        <w:rPr>
          <w:lang w:eastAsia="zh-CN"/>
        </w:rPr>
        <w:t>iscType</w:t>
      </w:r>
    </w:p>
    <w:p w14:paraId="7F0F705D" w14:textId="77777777" w:rsidR="00DD7374" w:rsidRPr="008B0E2C" w:rsidRDefault="00DD7374" w:rsidP="00DD7374">
      <w:pPr>
        <w:pStyle w:val="PL"/>
        <w:rPr>
          <w:lang w:eastAsia="zh-CN"/>
        </w:rPr>
      </w:pPr>
      <w:r w:rsidRPr="008B0E2C">
        <w:t xml:space="preserve">      properties:</w:t>
      </w:r>
    </w:p>
    <w:p w14:paraId="0E56AE3A" w14:textId="77777777" w:rsidR="00DD7374" w:rsidRPr="008B0E2C" w:rsidRDefault="00DD7374" w:rsidP="00DD7374">
      <w:pPr>
        <w:pStyle w:val="PL"/>
      </w:pPr>
      <w:r w:rsidRPr="008B0E2C">
        <w:t xml:space="preserve">        </w:t>
      </w:r>
      <w:r w:rsidRPr="008B0E2C">
        <w:rPr>
          <w:lang w:eastAsia="zh-CN"/>
        </w:rPr>
        <w:t>openUpdateData</w:t>
      </w:r>
      <w:r w:rsidRPr="008B0E2C">
        <w:t>:</w:t>
      </w:r>
    </w:p>
    <w:p w14:paraId="2E66A616" w14:textId="77777777" w:rsidR="00DD7374" w:rsidRPr="008B0E2C" w:rsidRDefault="00DD7374" w:rsidP="00DD7374">
      <w:pPr>
        <w:pStyle w:val="PL"/>
      </w:pPr>
      <w:r w:rsidRPr="008B0E2C">
        <w:t xml:space="preserve">          $ref: '#/components/schemas/MonitorUpdateDataForOpen'</w:t>
      </w:r>
    </w:p>
    <w:p w14:paraId="32FE6A9E" w14:textId="77777777" w:rsidR="00DD7374" w:rsidRPr="008B0E2C" w:rsidRDefault="00DD7374" w:rsidP="00DD7374">
      <w:pPr>
        <w:pStyle w:val="PL"/>
      </w:pPr>
      <w:r w:rsidRPr="008B0E2C">
        <w:t xml:space="preserve">        restricted</w:t>
      </w:r>
      <w:r w:rsidRPr="008B0E2C">
        <w:rPr>
          <w:lang w:eastAsia="zh-CN"/>
        </w:rPr>
        <w:t>UpdateData</w:t>
      </w:r>
      <w:r w:rsidRPr="008B0E2C">
        <w:t>:</w:t>
      </w:r>
    </w:p>
    <w:p w14:paraId="654CF3F5" w14:textId="77777777" w:rsidR="00DD7374" w:rsidRPr="008B0E2C" w:rsidRDefault="00DD7374" w:rsidP="00DD7374">
      <w:pPr>
        <w:pStyle w:val="PL"/>
        <w:rPr>
          <w:lang w:eastAsia="zh-CN"/>
        </w:rPr>
      </w:pPr>
      <w:r w:rsidRPr="008B0E2C">
        <w:t xml:space="preserve">          $ref: '#/components/schemas/MonitorUpdateDataForRestricted'</w:t>
      </w:r>
    </w:p>
    <w:p w14:paraId="5437DF8F" w14:textId="77777777" w:rsidR="00DD7374" w:rsidRPr="008B0E2C" w:rsidRDefault="00DD7374" w:rsidP="00DD7374">
      <w:pPr>
        <w:pStyle w:val="PL"/>
      </w:pPr>
    </w:p>
    <w:p w14:paraId="7E885DD1" w14:textId="77777777" w:rsidR="00DD7374" w:rsidRPr="008B0E2C" w:rsidRDefault="00DD7374" w:rsidP="00DD7374">
      <w:pPr>
        <w:pStyle w:val="PL"/>
      </w:pPr>
      <w:r w:rsidRPr="008B0E2C">
        <w:t xml:space="preserve">    DiscoveryAuthReqData:</w:t>
      </w:r>
    </w:p>
    <w:p w14:paraId="50841835" w14:textId="77777777" w:rsidR="00DD7374" w:rsidRPr="008B0E2C" w:rsidRDefault="00DD7374" w:rsidP="00DD7374">
      <w:pPr>
        <w:pStyle w:val="PL"/>
      </w:pPr>
      <w:r w:rsidRPr="008B0E2C">
        <w:t xml:space="preserve">      type: object</w:t>
      </w:r>
    </w:p>
    <w:p w14:paraId="76A177B3" w14:textId="77777777" w:rsidR="00DD7374" w:rsidRPr="008B0E2C" w:rsidRDefault="00DD7374" w:rsidP="00DD7374">
      <w:pPr>
        <w:pStyle w:val="PL"/>
      </w:pPr>
      <w:r w:rsidRPr="008B0E2C">
        <w:t xml:space="preserve">      description: Represents Data used to request the </w:t>
      </w:r>
      <w:r w:rsidRPr="008B0E2C">
        <w:rPr>
          <w:rFonts w:eastAsia="Times New Roman"/>
        </w:rPr>
        <w:t xml:space="preserve">authorization </w:t>
      </w:r>
      <w:r w:rsidRPr="008B0E2C">
        <w:t>for a discoverer UE.</w:t>
      </w:r>
    </w:p>
    <w:p w14:paraId="2B7A150D" w14:textId="77777777" w:rsidR="00DD7374" w:rsidRPr="008B0E2C" w:rsidRDefault="00DD7374" w:rsidP="00DD7374">
      <w:pPr>
        <w:pStyle w:val="PL"/>
      </w:pPr>
      <w:r w:rsidRPr="008B0E2C">
        <w:t xml:space="preserve">      required:</w:t>
      </w:r>
    </w:p>
    <w:p w14:paraId="0586537E" w14:textId="77777777" w:rsidR="00DD7374" w:rsidRPr="008B0E2C" w:rsidRDefault="00DD7374" w:rsidP="00DD7374">
      <w:pPr>
        <w:pStyle w:val="PL"/>
      </w:pPr>
      <w:r w:rsidRPr="008B0E2C">
        <w:t xml:space="preserve">        - </w:t>
      </w:r>
      <w:r w:rsidRPr="008B0E2C">
        <w:rPr>
          <w:rFonts w:hint="eastAsia"/>
          <w:lang w:eastAsia="zh-CN"/>
        </w:rPr>
        <w:t>d</w:t>
      </w:r>
      <w:r w:rsidRPr="008B0E2C">
        <w:rPr>
          <w:lang w:eastAsia="zh-CN"/>
        </w:rPr>
        <w:t>iscType</w:t>
      </w:r>
    </w:p>
    <w:p w14:paraId="0D3DABFE" w14:textId="77777777" w:rsidR="00DD7374" w:rsidRPr="008B0E2C" w:rsidRDefault="00DD7374" w:rsidP="00DD7374">
      <w:pPr>
        <w:pStyle w:val="PL"/>
      </w:pPr>
      <w:r w:rsidRPr="008B0E2C">
        <w:t xml:space="preserve">      properties:</w:t>
      </w:r>
    </w:p>
    <w:p w14:paraId="11FBF0FD"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iscType</w:t>
      </w:r>
      <w:r w:rsidRPr="008B0E2C">
        <w:t>:</w:t>
      </w:r>
    </w:p>
    <w:p w14:paraId="0958D8DB"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iscoveryType</w:t>
      </w:r>
      <w:r w:rsidRPr="008B0E2C">
        <w:t>'</w:t>
      </w:r>
    </w:p>
    <w:p w14:paraId="3083ECDA" w14:textId="77777777" w:rsidR="00DD7374" w:rsidRPr="008B0E2C" w:rsidRDefault="00DD7374" w:rsidP="00DD7374">
      <w:pPr>
        <w:pStyle w:val="PL"/>
      </w:pPr>
      <w:r w:rsidRPr="008B0E2C">
        <w:t xml:space="preserve">        </w:t>
      </w:r>
      <w:r w:rsidRPr="008B0E2C">
        <w:rPr>
          <w:lang w:eastAsia="zh-CN"/>
        </w:rPr>
        <w:t>restrictedDiscData</w:t>
      </w:r>
      <w:r w:rsidRPr="008B0E2C">
        <w:t>:</w:t>
      </w:r>
    </w:p>
    <w:p w14:paraId="50222FE0" w14:textId="77777777" w:rsidR="00DD7374" w:rsidRPr="008B0E2C" w:rsidRDefault="00DD7374" w:rsidP="00DD7374">
      <w:pPr>
        <w:pStyle w:val="PL"/>
      </w:pPr>
      <w:r w:rsidRPr="008B0E2C">
        <w:t xml:space="preserve">          $ref: '#/components/schemas/</w:t>
      </w:r>
      <w:r w:rsidRPr="008B0E2C">
        <w:rPr>
          <w:lang w:eastAsia="zh-CN"/>
        </w:rPr>
        <w:t>DiscDataForRestricted</w:t>
      </w:r>
      <w:r w:rsidRPr="008B0E2C">
        <w:t>'</w:t>
      </w:r>
    </w:p>
    <w:p w14:paraId="4A93858F" w14:textId="77777777" w:rsidR="00DD7374" w:rsidRPr="008B0E2C" w:rsidRDefault="00DD7374" w:rsidP="00DD7374">
      <w:pPr>
        <w:pStyle w:val="PL"/>
      </w:pPr>
    </w:p>
    <w:p w14:paraId="187788FB" w14:textId="77777777" w:rsidR="00DD7374" w:rsidRPr="008B0E2C" w:rsidRDefault="00DD7374" w:rsidP="00DD7374">
      <w:pPr>
        <w:pStyle w:val="PL"/>
      </w:pPr>
      <w:r w:rsidRPr="008B0E2C">
        <w:t xml:space="preserve">    DiscoveryAuthRespData:</w:t>
      </w:r>
    </w:p>
    <w:p w14:paraId="3CCECA58" w14:textId="77777777" w:rsidR="00DD7374" w:rsidRPr="008B0E2C" w:rsidRDefault="00DD7374" w:rsidP="00DD7374">
      <w:pPr>
        <w:pStyle w:val="PL"/>
      </w:pPr>
      <w:r w:rsidRPr="008B0E2C">
        <w:t xml:space="preserve">      type: object</w:t>
      </w:r>
    </w:p>
    <w:p w14:paraId="64355E8B" w14:textId="77777777" w:rsidR="00DD7374" w:rsidRPr="008B0E2C" w:rsidRDefault="00DD7374" w:rsidP="00DD7374">
      <w:pPr>
        <w:pStyle w:val="PL"/>
      </w:pPr>
      <w:r w:rsidRPr="008B0E2C">
        <w:t xml:space="preserve">      description: Represents the </w:t>
      </w:r>
      <w:r w:rsidRPr="008B0E2C">
        <w:rPr>
          <w:rFonts w:eastAsia="Times New Roman"/>
        </w:rPr>
        <w:t>obtained authorization</w:t>
      </w:r>
      <w:r w:rsidRPr="008B0E2C">
        <w:t xml:space="preserve"> Data for a discoverer UE</w:t>
      </w:r>
    </w:p>
    <w:p w14:paraId="6E78ECC2" w14:textId="5C9D1787" w:rsidR="00DD7374" w:rsidRPr="008B0E2C" w:rsidDel="007E2011" w:rsidRDefault="00DD7374" w:rsidP="00DD7374">
      <w:pPr>
        <w:pStyle w:val="PL"/>
        <w:rPr>
          <w:del w:id="155" w:author="jinghao (A)" w:date="2021-09-30T10:38:00Z"/>
        </w:rPr>
      </w:pPr>
      <w:del w:id="156" w:author="jinghao (A)" w:date="2021-09-30T10:38:00Z">
        <w:r w:rsidRPr="008B0E2C" w:rsidDel="007E2011">
          <w:delText xml:space="preserve">      required:</w:delText>
        </w:r>
      </w:del>
    </w:p>
    <w:p w14:paraId="301FCEC1" w14:textId="44F9E6E2" w:rsidR="00DD7374" w:rsidRPr="008B0E2C" w:rsidDel="007E2011" w:rsidRDefault="00DD7374" w:rsidP="00DD7374">
      <w:pPr>
        <w:pStyle w:val="PL"/>
        <w:rPr>
          <w:del w:id="157" w:author="jinghao (A)" w:date="2021-09-30T10:38:00Z"/>
        </w:rPr>
      </w:pPr>
      <w:del w:id="158" w:author="jinghao (A)" w:date="2021-09-30T10:38:00Z">
        <w:r w:rsidRPr="008B0E2C" w:rsidDel="007E2011">
          <w:delText xml:space="preserve">        - </w:delText>
        </w:r>
        <w:r w:rsidRPr="008B0E2C" w:rsidDel="007E2011">
          <w:rPr>
            <w:lang w:eastAsia="zh-CN"/>
          </w:rPr>
          <w:delText>authResult</w:delText>
        </w:r>
      </w:del>
    </w:p>
    <w:p w14:paraId="4F4B9AC1" w14:textId="77777777" w:rsidR="00DD7374" w:rsidRPr="008B0E2C" w:rsidRDefault="00DD7374" w:rsidP="00DD7374">
      <w:pPr>
        <w:pStyle w:val="PL"/>
      </w:pPr>
      <w:r w:rsidRPr="008B0E2C">
        <w:t xml:space="preserve">      properties:</w:t>
      </w:r>
    </w:p>
    <w:p w14:paraId="227CB362" w14:textId="1C8E8CDC" w:rsidR="00DD7374" w:rsidRPr="008B0E2C" w:rsidDel="007E2011" w:rsidRDefault="00DD7374" w:rsidP="00DD7374">
      <w:pPr>
        <w:pStyle w:val="PL"/>
        <w:rPr>
          <w:del w:id="159" w:author="jinghao (A)" w:date="2021-09-30T10:38:00Z"/>
        </w:rPr>
      </w:pPr>
      <w:del w:id="160" w:author="jinghao (A)" w:date="2021-09-30T10:38:00Z">
        <w:r w:rsidRPr="008B0E2C" w:rsidDel="007E2011">
          <w:delText xml:space="preserve">        </w:delText>
        </w:r>
        <w:r w:rsidRPr="008B0E2C" w:rsidDel="007E2011">
          <w:rPr>
            <w:lang w:eastAsia="zh-CN"/>
          </w:rPr>
          <w:delText>authResult</w:delText>
        </w:r>
        <w:r w:rsidRPr="008B0E2C" w:rsidDel="007E2011">
          <w:delText>:</w:delText>
        </w:r>
      </w:del>
    </w:p>
    <w:p w14:paraId="24FA8534" w14:textId="24D968C0" w:rsidR="00DD7374" w:rsidRPr="008B0E2C" w:rsidDel="007E2011" w:rsidRDefault="00DD7374" w:rsidP="00DD7374">
      <w:pPr>
        <w:pStyle w:val="PL"/>
        <w:rPr>
          <w:del w:id="161" w:author="jinghao (A)" w:date="2021-09-30T10:38:00Z"/>
        </w:rPr>
      </w:pPr>
      <w:del w:id="162" w:author="jinghao (A)" w:date="2021-09-30T10:38:00Z">
        <w:r w:rsidRPr="008B0E2C" w:rsidDel="007E2011">
          <w:delText xml:space="preserve">          $ref: '#/components/schemas/</w:delText>
        </w:r>
        <w:r w:rsidRPr="008B0E2C" w:rsidDel="007E2011">
          <w:rPr>
            <w:lang w:eastAsia="zh-CN"/>
          </w:rPr>
          <w:delText>AuthorizationResult</w:delText>
        </w:r>
        <w:r w:rsidRPr="008B0E2C" w:rsidDel="007E2011">
          <w:delText>'</w:delText>
        </w:r>
      </w:del>
    </w:p>
    <w:p w14:paraId="39D4E41F" w14:textId="77777777" w:rsidR="00DD7374" w:rsidRPr="008B0E2C" w:rsidRDefault="00DD7374" w:rsidP="00DD7374">
      <w:pPr>
        <w:pStyle w:val="PL"/>
      </w:pPr>
      <w:r w:rsidRPr="008B0E2C">
        <w:t xml:space="preserve">        </w:t>
      </w:r>
      <w:r w:rsidRPr="008B0E2C">
        <w:rPr>
          <w:lang w:eastAsia="zh-CN"/>
        </w:rPr>
        <w:t>authDataRestricted</w:t>
      </w:r>
      <w:r w:rsidRPr="008B0E2C">
        <w:t>:</w:t>
      </w:r>
    </w:p>
    <w:p w14:paraId="374056FF" w14:textId="77777777" w:rsidR="00DD7374" w:rsidRPr="008B0E2C" w:rsidRDefault="00DD7374" w:rsidP="00DD7374">
      <w:pPr>
        <w:pStyle w:val="PL"/>
      </w:pPr>
      <w:r w:rsidRPr="008B0E2C">
        <w:t xml:space="preserve">          $ref: '#/components/schemas/</w:t>
      </w:r>
      <w:r w:rsidRPr="008B0E2C">
        <w:rPr>
          <w:lang w:eastAsia="zh-CN"/>
        </w:rPr>
        <w:t>AuthDataForRestricted</w:t>
      </w:r>
      <w:r w:rsidRPr="008B0E2C">
        <w:t>'</w:t>
      </w:r>
    </w:p>
    <w:p w14:paraId="3A565765" w14:textId="77777777" w:rsidR="00DD7374" w:rsidRPr="008B0E2C" w:rsidRDefault="00DD7374" w:rsidP="00DD7374">
      <w:pPr>
        <w:pStyle w:val="PL"/>
      </w:pPr>
    </w:p>
    <w:p w14:paraId="1D63809B" w14:textId="77777777" w:rsidR="00DD7374" w:rsidRPr="008B0E2C" w:rsidRDefault="00DD7374" w:rsidP="00DD7374">
      <w:pPr>
        <w:pStyle w:val="PL"/>
      </w:pPr>
      <w:r w:rsidRPr="008B0E2C">
        <w:t xml:space="preserve">    </w:t>
      </w:r>
      <w:r w:rsidRPr="008B0E2C">
        <w:rPr>
          <w:lang w:eastAsia="zh-CN"/>
        </w:rPr>
        <w:t>DiscDataForRestricted</w:t>
      </w:r>
      <w:r w:rsidRPr="008B0E2C">
        <w:t>:</w:t>
      </w:r>
    </w:p>
    <w:p w14:paraId="0D4975A8" w14:textId="77777777" w:rsidR="00DD7374" w:rsidRPr="008B0E2C" w:rsidRDefault="00DD7374" w:rsidP="00DD7374">
      <w:pPr>
        <w:pStyle w:val="PL"/>
      </w:pPr>
      <w:r w:rsidRPr="008B0E2C">
        <w:t xml:space="preserve">      type: object</w:t>
      </w:r>
    </w:p>
    <w:p w14:paraId="56335C1C" w14:textId="77777777" w:rsidR="00DD7374" w:rsidRPr="008B0E2C" w:rsidRDefault="00DD7374" w:rsidP="00DD7374">
      <w:pPr>
        <w:pStyle w:val="PL"/>
      </w:pPr>
      <w:r w:rsidRPr="008B0E2C">
        <w:t xml:space="preserve">      description: Represents Data for restricted discovery used to request the </w:t>
      </w:r>
      <w:r w:rsidRPr="008B0E2C">
        <w:rPr>
          <w:rFonts w:eastAsia="Times New Roman"/>
        </w:rPr>
        <w:t xml:space="preserve">authorization </w:t>
      </w:r>
      <w:r w:rsidRPr="008B0E2C">
        <w:t>for a discoverer UE</w:t>
      </w:r>
    </w:p>
    <w:p w14:paraId="0B619337" w14:textId="77777777" w:rsidR="00DD7374" w:rsidRPr="008B0E2C" w:rsidRDefault="00DD7374" w:rsidP="00DD7374">
      <w:pPr>
        <w:pStyle w:val="PL"/>
      </w:pPr>
      <w:r w:rsidRPr="008B0E2C">
        <w:t xml:space="preserve">      required:</w:t>
      </w:r>
    </w:p>
    <w:p w14:paraId="39594DD1" w14:textId="77777777" w:rsidR="00DD7374" w:rsidRPr="008B0E2C" w:rsidRDefault="00DD7374" w:rsidP="00DD7374">
      <w:pPr>
        <w:pStyle w:val="PL"/>
      </w:pPr>
      <w:r w:rsidRPr="008B0E2C">
        <w:t xml:space="preserve">        - </w:t>
      </w:r>
      <w:r w:rsidRPr="008B0E2C">
        <w:rPr>
          <w:lang w:eastAsia="zh-CN"/>
        </w:rPr>
        <w:t>rpauid</w:t>
      </w:r>
    </w:p>
    <w:p w14:paraId="320B248B" w14:textId="77777777" w:rsidR="00DD7374" w:rsidRPr="008B0E2C" w:rsidRDefault="00DD7374" w:rsidP="00DD7374">
      <w:pPr>
        <w:pStyle w:val="PL"/>
      </w:pPr>
      <w:r w:rsidRPr="008B0E2C">
        <w:t xml:space="preserve">        - </w:t>
      </w:r>
      <w:r w:rsidRPr="008B0E2C">
        <w:rPr>
          <w:lang w:eastAsia="zh-CN"/>
        </w:rPr>
        <w:t>targetPduid</w:t>
      </w:r>
    </w:p>
    <w:p w14:paraId="7085A543" w14:textId="77777777" w:rsidR="00DD7374" w:rsidRPr="008B0E2C" w:rsidRDefault="00DD7374" w:rsidP="00DD7374">
      <w:pPr>
        <w:pStyle w:val="PL"/>
      </w:pPr>
      <w:r w:rsidRPr="008B0E2C">
        <w:t xml:space="preserve">        - </w:t>
      </w:r>
      <w:r w:rsidRPr="008B0E2C">
        <w:rPr>
          <w:lang w:eastAsia="zh-CN"/>
        </w:rPr>
        <w:t>appId</w:t>
      </w:r>
    </w:p>
    <w:p w14:paraId="5221E117" w14:textId="77777777" w:rsidR="00DD7374" w:rsidRPr="008B0E2C" w:rsidRDefault="00DD7374" w:rsidP="00DD7374">
      <w:pPr>
        <w:pStyle w:val="PL"/>
      </w:pPr>
      <w:r w:rsidRPr="008B0E2C">
        <w:t xml:space="preserve">        - </w:t>
      </w:r>
      <w:r w:rsidRPr="008B0E2C">
        <w:rPr>
          <w:lang w:eastAsia="zh-CN"/>
        </w:rPr>
        <w:t>targetRpauid</w:t>
      </w:r>
    </w:p>
    <w:p w14:paraId="78C522F7" w14:textId="77777777" w:rsidR="00DD7374" w:rsidRPr="008B0E2C" w:rsidRDefault="00DD7374" w:rsidP="00DD7374">
      <w:pPr>
        <w:pStyle w:val="PL"/>
      </w:pPr>
      <w:r w:rsidRPr="008B0E2C">
        <w:t xml:space="preserve">      properties:</w:t>
      </w:r>
    </w:p>
    <w:p w14:paraId="3DDB6859" w14:textId="77777777" w:rsidR="00DD7374" w:rsidRPr="008B0E2C" w:rsidRDefault="00DD7374" w:rsidP="00DD7374">
      <w:pPr>
        <w:pStyle w:val="PL"/>
      </w:pPr>
      <w:r w:rsidRPr="008B0E2C">
        <w:t xml:space="preserve">        </w:t>
      </w:r>
      <w:r w:rsidRPr="008B0E2C">
        <w:rPr>
          <w:lang w:eastAsia="zh-CN"/>
        </w:rPr>
        <w:t>rpauid</w:t>
      </w:r>
      <w:r w:rsidRPr="008B0E2C">
        <w:t>:</w:t>
      </w:r>
    </w:p>
    <w:p w14:paraId="253EF9AC"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7BFCFF11" w14:textId="77777777" w:rsidR="00DD7374" w:rsidRPr="008B0E2C" w:rsidRDefault="00DD7374" w:rsidP="00DD7374">
      <w:pPr>
        <w:pStyle w:val="PL"/>
      </w:pPr>
      <w:r w:rsidRPr="008B0E2C">
        <w:t xml:space="preserve">        </w:t>
      </w:r>
      <w:r w:rsidRPr="008B0E2C">
        <w:rPr>
          <w:lang w:eastAsia="zh-CN"/>
        </w:rPr>
        <w:t>targetPduid</w:t>
      </w:r>
      <w:r w:rsidRPr="008B0E2C">
        <w:t>:</w:t>
      </w:r>
    </w:p>
    <w:p w14:paraId="33D2293C" w14:textId="77777777" w:rsidR="00DD7374" w:rsidRPr="008B0E2C" w:rsidRDefault="00DD7374" w:rsidP="00DD7374">
      <w:pPr>
        <w:pStyle w:val="PL"/>
      </w:pPr>
      <w:r w:rsidRPr="008B0E2C">
        <w:t xml:space="preserve">          $ref: '#/components/schemas/</w:t>
      </w:r>
      <w:r w:rsidRPr="008B0E2C">
        <w:rPr>
          <w:lang w:eastAsia="zh-CN"/>
        </w:rPr>
        <w:t>Pduid</w:t>
      </w:r>
      <w:r w:rsidRPr="008B0E2C">
        <w:t>'</w:t>
      </w:r>
    </w:p>
    <w:p w14:paraId="2084B898" w14:textId="77777777" w:rsidR="00DD7374" w:rsidRPr="008B0E2C" w:rsidRDefault="00DD7374" w:rsidP="00DD7374">
      <w:pPr>
        <w:pStyle w:val="PL"/>
      </w:pPr>
      <w:r w:rsidRPr="008B0E2C">
        <w:t xml:space="preserve">        </w:t>
      </w:r>
      <w:r w:rsidRPr="008B0E2C">
        <w:rPr>
          <w:lang w:eastAsia="zh-CN"/>
        </w:rPr>
        <w:t>appId</w:t>
      </w:r>
      <w:r w:rsidRPr="008B0E2C">
        <w:t>:</w:t>
      </w:r>
    </w:p>
    <w:p w14:paraId="1EAA51DF" w14:textId="77777777" w:rsidR="00DD7374" w:rsidRPr="008B0E2C" w:rsidRDefault="00DD7374" w:rsidP="00DD7374">
      <w:pPr>
        <w:pStyle w:val="PL"/>
      </w:pPr>
      <w:r w:rsidRPr="008B0E2C">
        <w:t xml:space="preserve">          $ref: '#/components/schemas/</w:t>
      </w:r>
      <w:r w:rsidRPr="008B0E2C">
        <w:rPr>
          <w:lang w:eastAsia="zh-CN"/>
        </w:rPr>
        <w:t>A</w:t>
      </w:r>
      <w:r w:rsidRPr="008B0E2C">
        <w:rPr>
          <w:rFonts w:hint="eastAsia"/>
          <w:lang w:eastAsia="zh-CN"/>
        </w:rPr>
        <w:t>pp</w:t>
      </w:r>
      <w:r w:rsidRPr="008B0E2C">
        <w:rPr>
          <w:lang w:eastAsia="zh-CN"/>
        </w:rPr>
        <w:t>licationId</w:t>
      </w:r>
      <w:r w:rsidRPr="008B0E2C">
        <w:t>'</w:t>
      </w:r>
    </w:p>
    <w:p w14:paraId="0713A9C3" w14:textId="77777777" w:rsidR="00DD7374" w:rsidRPr="008B0E2C" w:rsidRDefault="00DD7374" w:rsidP="00DD7374">
      <w:pPr>
        <w:pStyle w:val="PL"/>
      </w:pPr>
      <w:r w:rsidRPr="008B0E2C">
        <w:t xml:space="preserve">        </w:t>
      </w:r>
      <w:r w:rsidRPr="008B0E2C">
        <w:rPr>
          <w:lang w:eastAsia="zh-CN"/>
        </w:rPr>
        <w:t>targetRpauid</w:t>
      </w:r>
      <w:r w:rsidRPr="008B0E2C">
        <w:t>:</w:t>
      </w:r>
    </w:p>
    <w:p w14:paraId="186457D6"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5C8A76D8" w14:textId="77777777" w:rsidR="00DD7374" w:rsidRPr="008B0E2C" w:rsidRDefault="00DD7374" w:rsidP="00DD7374">
      <w:pPr>
        <w:pStyle w:val="PL"/>
      </w:pPr>
    </w:p>
    <w:p w14:paraId="46FE2EF6" w14:textId="77777777" w:rsidR="00DD7374" w:rsidRPr="008B0E2C" w:rsidRDefault="00DD7374" w:rsidP="00DD7374">
      <w:pPr>
        <w:pStyle w:val="PL"/>
      </w:pPr>
      <w:r w:rsidRPr="008B0E2C">
        <w:t xml:space="preserve">    </w:t>
      </w:r>
      <w:r w:rsidRPr="008B0E2C">
        <w:rPr>
          <w:lang w:eastAsia="zh-CN"/>
        </w:rPr>
        <w:t>AuthDataForRestricted</w:t>
      </w:r>
      <w:r w:rsidRPr="008B0E2C">
        <w:t>:</w:t>
      </w:r>
    </w:p>
    <w:p w14:paraId="205C5BD3" w14:textId="77777777" w:rsidR="00DD7374" w:rsidRPr="008B0E2C" w:rsidRDefault="00DD7374" w:rsidP="00DD7374">
      <w:pPr>
        <w:pStyle w:val="PL"/>
      </w:pPr>
      <w:r w:rsidRPr="008B0E2C">
        <w:t xml:space="preserve">      type: object</w:t>
      </w:r>
    </w:p>
    <w:p w14:paraId="123B79EF" w14:textId="77777777" w:rsidR="00DD7374" w:rsidRPr="008B0E2C" w:rsidRDefault="00DD7374" w:rsidP="00DD7374">
      <w:pPr>
        <w:pStyle w:val="PL"/>
      </w:pPr>
      <w:r w:rsidRPr="008B0E2C">
        <w:t xml:space="preserve">      description: Represents </w:t>
      </w:r>
      <w:r w:rsidRPr="008B0E2C">
        <w:rPr>
          <w:rFonts w:eastAsia="Times New Roman"/>
        </w:rPr>
        <w:t>obtained authorization</w:t>
      </w:r>
      <w:r w:rsidRPr="008B0E2C">
        <w:t xml:space="preserve"> Data for restricted discovery for a discoverer UE</w:t>
      </w:r>
    </w:p>
    <w:p w14:paraId="0EC175DB" w14:textId="77777777" w:rsidR="00DD7374" w:rsidRPr="008B0E2C" w:rsidRDefault="00DD7374" w:rsidP="00DD7374">
      <w:pPr>
        <w:pStyle w:val="PL"/>
      </w:pPr>
      <w:r w:rsidRPr="008B0E2C">
        <w:t xml:space="preserve">      required:</w:t>
      </w:r>
    </w:p>
    <w:p w14:paraId="2ED31698" w14:textId="77777777" w:rsidR="00DD7374" w:rsidRPr="008B0E2C" w:rsidRDefault="00DD7374" w:rsidP="00DD7374">
      <w:pPr>
        <w:pStyle w:val="PL"/>
        <w:rPr>
          <w:lang w:eastAsia="zh-CN"/>
        </w:rPr>
      </w:pPr>
      <w:r w:rsidRPr="008B0E2C">
        <w:t xml:space="preserve">        - </w:t>
      </w:r>
      <w:r w:rsidRPr="008B0E2C">
        <w:rPr>
          <w:lang w:eastAsia="zh-CN"/>
        </w:rPr>
        <w:t>proseQueryCodes</w:t>
      </w:r>
    </w:p>
    <w:p w14:paraId="73169C5C" w14:textId="77777777" w:rsidR="00DD7374" w:rsidRPr="008B0E2C" w:rsidRDefault="00DD7374" w:rsidP="00DD7374">
      <w:pPr>
        <w:pStyle w:val="PL"/>
        <w:rPr>
          <w:lang w:eastAsia="zh-CN"/>
        </w:rPr>
      </w:pPr>
      <w:r w:rsidRPr="008B0E2C">
        <w:t xml:space="preserve">        - </w:t>
      </w:r>
      <w:r w:rsidRPr="008B0E2C">
        <w:rPr>
          <w:rFonts w:hint="eastAsia"/>
          <w:lang w:eastAsia="zh-CN"/>
        </w:rPr>
        <w:t>pr</w:t>
      </w:r>
      <w:r w:rsidRPr="008B0E2C">
        <w:rPr>
          <w:lang w:eastAsia="zh-CN"/>
        </w:rPr>
        <w:t>oseRespCode</w:t>
      </w:r>
    </w:p>
    <w:p w14:paraId="457958C7" w14:textId="77777777" w:rsidR="00DD7374" w:rsidRPr="008B0E2C" w:rsidRDefault="00DD7374" w:rsidP="00DD7374">
      <w:pPr>
        <w:pStyle w:val="PL"/>
      </w:pPr>
      <w:r w:rsidRPr="008B0E2C">
        <w:t xml:space="preserve">        - </w:t>
      </w:r>
      <w:r w:rsidRPr="008B0E2C">
        <w:rPr>
          <w:rFonts w:hint="eastAsia"/>
          <w:lang w:eastAsia="zh-CN"/>
        </w:rPr>
        <w:t>v</w:t>
      </w:r>
      <w:r w:rsidRPr="008B0E2C">
        <w:rPr>
          <w:lang w:eastAsia="zh-CN"/>
        </w:rPr>
        <w:t>alidityTime</w:t>
      </w:r>
    </w:p>
    <w:p w14:paraId="5B4F9EBC" w14:textId="77777777" w:rsidR="00DD7374" w:rsidRPr="008B0E2C" w:rsidRDefault="00DD7374" w:rsidP="00DD7374">
      <w:pPr>
        <w:pStyle w:val="PL"/>
      </w:pPr>
      <w:r w:rsidRPr="008B0E2C">
        <w:t xml:space="preserve">      properties:</w:t>
      </w:r>
    </w:p>
    <w:p w14:paraId="18898756" w14:textId="77777777" w:rsidR="00DD7374" w:rsidRPr="008B0E2C" w:rsidRDefault="00DD7374" w:rsidP="00DD7374">
      <w:pPr>
        <w:pStyle w:val="PL"/>
      </w:pPr>
      <w:r w:rsidRPr="008B0E2C">
        <w:t xml:space="preserve">        </w:t>
      </w:r>
      <w:r w:rsidRPr="008B0E2C">
        <w:rPr>
          <w:lang w:eastAsia="zh-CN"/>
        </w:rPr>
        <w:t>proseQueryCodes</w:t>
      </w:r>
      <w:r w:rsidRPr="008B0E2C">
        <w:t>:</w:t>
      </w:r>
    </w:p>
    <w:p w14:paraId="6F19BD70" w14:textId="77777777" w:rsidR="00DD7374" w:rsidRPr="008B0E2C" w:rsidRDefault="00DD7374" w:rsidP="00DD7374">
      <w:pPr>
        <w:pStyle w:val="PL"/>
      </w:pPr>
      <w:r w:rsidRPr="008B0E2C">
        <w:t xml:space="preserve">          items:</w:t>
      </w:r>
    </w:p>
    <w:p w14:paraId="498571AA" w14:textId="77777777" w:rsidR="00DD7374" w:rsidRPr="008B0E2C" w:rsidRDefault="00DD7374" w:rsidP="00DD7374">
      <w:pPr>
        <w:pStyle w:val="PL"/>
      </w:pPr>
      <w:r w:rsidRPr="008B0E2C">
        <w:t xml:space="preserve">            $ref: '#/components/schemas/</w:t>
      </w:r>
      <w:r w:rsidRPr="008B0E2C">
        <w:rPr>
          <w:lang w:eastAsia="zh-CN"/>
        </w:rPr>
        <w:t>ProseQueryCode</w:t>
      </w:r>
      <w:r w:rsidRPr="008B0E2C">
        <w:t>'</w:t>
      </w:r>
    </w:p>
    <w:p w14:paraId="1F6669E4" w14:textId="77777777" w:rsidR="00DD7374" w:rsidRPr="008B0E2C" w:rsidRDefault="00DD7374" w:rsidP="00DD7374">
      <w:pPr>
        <w:pStyle w:val="PL"/>
      </w:pPr>
      <w:r w:rsidRPr="008B0E2C">
        <w:t xml:space="preserve">          minItems: 1</w:t>
      </w:r>
    </w:p>
    <w:p w14:paraId="36F90F38" w14:textId="77777777" w:rsidR="00DD7374" w:rsidRPr="008B0E2C" w:rsidRDefault="00DD7374" w:rsidP="00DD7374">
      <w:pPr>
        <w:pStyle w:val="PL"/>
      </w:pPr>
      <w:r w:rsidRPr="008B0E2C">
        <w:t xml:space="preserve">        </w:t>
      </w:r>
      <w:r w:rsidRPr="008B0E2C">
        <w:rPr>
          <w:rFonts w:hint="eastAsia"/>
          <w:lang w:eastAsia="zh-CN"/>
        </w:rPr>
        <w:t>pr</w:t>
      </w:r>
      <w:r w:rsidRPr="008B0E2C">
        <w:rPr>
          <w:lang w:eastAsia="zh-CN"/>
        </w:rPr>
        <w:t>oseRespCode</w:t>
      </w:r>
      <w:r w:rsidRPr="008B0E2C">
        <w:t>:</w:t>
      </w:r>
    </w:p>
    <w:p w14:paraId="0BC9A473" w14:textId="77777777" w:rsidR="00DD7374" w:rsidRPr="008B0E2C" w:rsidRDefault="00DD7374" w:rsidP="00DD7374">
      <w:pPr>
        <w:pStyle w:val="PL"/>
      </w:pPr>
      <w:r w:rsidRPr="008B0E2C">
        <w:t xml:space="preserve">          $ref: '#/components/schemas/</w:t>
      </w:r>
      <w:r w:rsidRPr="008B0E2C">
        <w:rPr>
          <w:lang w:eastAsia="zh-CN"/>
        </w:rPr>
        <w:t>P</w:t>
      </w:r>
      <w:r w:rsidRPr="008B0E2C">
        <w:rPr>
          <w:rFonts w:hint="eastAsia"/>
          <w:lang w:eastAsia="zh-CN"/>
        </w:rPr>
        <w:t>r</w:t>
      </w:r>
      <w:r w:rsidRPr="008B0E2C">
        <w:rPr>
          <w:lang w:eastAsia="zh-CN"/>
        </w:rPr>
        <w:t>oseResponseCode</w:t>
      </w:r>
      <w:r w:rsidRPr="008B0E2C">
        <w:t>'</w:t>
      </w:r>
    </w:p>
    <w:p w14:paraId="51B67FBB" w14:textId="77777777" w:rsidR="00DD7374" w:rsidRPr="008B0E2C" w:rsidRDefault="00DD7374" w:rsidP="00DD7374">
      <w:pPr>
        <w:pStyle w:val="PL"/>
      </w:pPr>
      <w:r w:rsidRPr="008B0E2C">
        <w:t xml:space="preserve">        </w:t>
      </w:r>
      <w:r w:rsidRPr="008B0E2C">
        <w:rPr>
          <w:rFonts w:hint="eastAsia"/>
          <w:lang w:eastAsia="zh-CN"/>
        </w:rPr>
        <w:t>v</w:t>
      </w:r>
      <w:r w:rsidRPr="008B0E2C">
        <w:rPr>
          <w:lang w:eastAsia="zh-CN"/>
        </w:rPr>
        <w:t>alidityTime</w:t>
      </w:r>
      <w:r w:rsidRPr="008B0E2C">
        <w:t>:</w:t>
      </w:r>
    </w:p>
    <w:p w14:paraId="614F0C5D" w14:textId="77777777" w:rsidR="00DD7374" w:rsidRPr="008B0E2C" w:rsidRDefault="00DD7374" w:rsidP="00DD7374">
      <w:pPr>
        <w:pStyle w:val="PL"/>
      </w:pPr>
      <w:r w:rsidRPr="008B0E2C">
        <w:t xml:space="preserve">          $ref: 'TS29571_CommonData.yaml#/components/schemas/DateTime'</w:t>
      </w:r>
    </w:p>
    <w:p w14:paraId="309A270D" w14:textId="77777777" w:rsidR="00DD7374" w:rsidRPr="008B0E2C" w:rsidRDefault="00DD7374" w:rsidP="00DD7374">
      <w:pPr>
        <w:pStyle w:val="PL"/>
      </w:pPr>
    </w:p>
    <w:p w14:paraId="24D8DA57" w14:textId="77777777" w:rsidR="00DD7374" w:rsidRPr="008B0E2C" w:rsidRDefault="00DD7374" w:rsidP="00DD7374">
      <w:pPr>
        <w:pStyle w:val="PL"/>
      </w:pPr>
      <w:r w:rsidRPr="008B0E2C">
        <w:t xml:space="preserve">    MatchReportReqData:</w:t>
      </w:r>
    </w:p>
    <w:p w14:paraId="2E3D136C" w14:textId="77777777" w:rsidR="00DD7374" w:rsidRPr="008B0E2C" w:rsidRDefault="00DD7374" w:rsidP="00DD7374">
      <w:pPr>
        <w:pStyle w:val="PL"/>
      </w:pPr>
      <w:r w:rsidRPr="008B0E2C">
        <w:t xml:space="preserve">      type: object</w:t>
      </w:r>
    </w:p>
    <w:p w14:paraId="781EEB93" w14:textId="77777777" w:rsidR="00DD7374" w:rsidRPr="008B0E2C" w:rsidRDefault="00DD7374" w:rsidP="00DD7374">
      <w:pPr>
        <w:pStyle w:val="PL"/>
      </w:pPr>
      <w:r w:rsidRPr="008B0E2C">
        <w:t xml:space="preserve">      description: Represents the Match Report information</w:t>
      </w:r>
    </w:p>
    <w:p w14:paraId="55406255" w14:textId="77777777" w:rsidR="00DD7374" w:rsidRPr="008B0E2C" w:rsidRDefault="00DD7374" w:rsidP="00DD7374">
      <w:pPr>
        <w:pStyle w:val="PL"/>
      </w:pPr>
      <w:r w:rsidRPr="008B0E2C">
        <w:t xml:space="preserve">      required:</w:t>
      </w:r>
    </w:p>
    <w:p w14:paraId="22094181" w14:textId="77777777" w:rsidR="00DD7374" w:rsidRPr="008B0E2C" w:rsidRDefault="00DD7374" w:rsidP="00DD7374">
      <w:pPr>
        <w:pStyle w:val="PL"/>
      </w:pPr>
      <w:r w:rsidRPr="008B0E2C">
        <w:t xml:space="preserve">        - </w:t>
      </w:r>
      <w:r w:rsidRPr="008B0E2C">
        <w:rPr>
          <w:rFonts w:hint="eastAsia"/>
          <w:lang w:eastAsia="zh-CN"/>
        </w:rPr>
        <w:t>d</w:t>
      </w:r>
      <w:r w:rsidRPr="008B0E2C">
        <w:rPr>
          <w:lang w:eastAsia="zh-CN"/>
        </w:rPr>
        <w:t>iscType</w:t>
      </w:r>
    </w:p>
    <w:p w14:paraId="5822B78C" w14:textId="77777777" w:rsidR="00DD7374" w:rsidRPr="008B0E2C" w:rsidRDefault="00DD7374" w:rsidP="00DD7374">
      <w:pPr>
        <w:pStyle w:val="PL"/>
      </w:pPr>
      <w:r w:rsidRPr="008B0E2C">
        <w:t xml:space="preserve">      properties:</w:t>
      </w:r>
    </w:p>
    <w:p w14:paraId="46E84CDA"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iscType</w:t>
      </w:r>
      <w:r w:rsidRPr="008B0E2C">
        <w:t>:</w:t>
      </w:r>
    </w:p>
    <w:p w14:paraId="58D91C9D" w14:textId="77777777" w:rsidR="00DD7374" w:rsidRPr="008B0E2C" w:rsidRDefault="00DD7374" w:rsidP="00DD7374">
      <w:pPr>
        <w:pStyle w:val="PL"/>
      </w:pPr>
      <w:r w:rsidRPr="008B0E2C">
        <w:lastRenderedPageBreak/>
        <w:t xml:space="preserve">          $ref: '#/components/schemas/</w:t>
      </w:r>
      <w:r w:rsidRPr="008B0E2C">
        <w:rPr>
          <w:rFonts w:hint="eastAsia"/>
          <w:lang w:eastAsia="zh-CN"/>
        </w:rPr>
        <w:t>D</w:t>
      </w:r>
      <w:r w:rsidRPr="008B0E2C">
        <w:rPr>
          <w:lang w:eastAsia="zh-CN"/>
        </w:rPr>
        <w:t>iscoveryType</w:t>
      </w:r>
      <w:r w:rsidRPr="008B0E2C">
        <w:t>'</w:t>
      </w:r>
    </w:p>
    <w:p w14:paraId="1C2B8F93"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roseAppCodes</w:t>
      </w:r>
      <w:r w:rsidRPr="008B0E2C">
        <w:t>:</w:t>
      </w:r>
    </w:p>
    <w:p w14:paraId="4E2FBA64" w14:textId="77777777" w:rsidR="00DD7374" w:rsidRPr="008B0E2C" w:rsidRDefault="00DD7374" w:rsidP="00DD7374">
      <w:pPr>
        <w:pStyle w:val="PL"/>
      </w:pPr>
      <w:r w:rsidRPr="008B0E2C">
        <w:t xml:space="preserve">          items:</w:t>
      </w:r>
    </w:p>
    <w:p w14:paraId="180E6CD1"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roseApplicationCode</w:t>
      </w:r>
      <w:r w:rsidRPr="008B0E2C">
        <w:t>'</w:t>
      </w:r>
    </w:p>
    <w:p w14:paraId="7C714345" w14:textId="77777777" w:rsidR="00DD7374" w:rsidRPr="008B0E2C" w:rsidRDefault="00DD7374" w:rsidP="00DD7374">
      <w:pPr>
        <w:pStyle w:val="PL"/>
      </w:pPr>
      <w:r w:rsidRPr="008B0E2C">
        <w:t xml:space="preserve">          minItems: 1</w:t>
      </w:r>
    </w:p>
    <w:p w14:paraId="202EBADC" w14:textId="77777777" w:rsidR="00DD7374" w:rsidRPr="008B0E2C" w:rsidRDefault="00DD7374" w:rsidP="00DD7374">
      <w:pPr>
        <w:pStyle w:val="PL"/>
      </w:pPr>
      <w:r w:rsidRPr="008B0E2C">
        <w:t xml:space="preserve">        </w:t>
      </w:r>
      <w:r w:rsidRPr="008B0E2C">
        <w:rPr>
          <w:rFonts w:hint="eastAsia"/>
          <w:lang w:eastAsia="zh-CN"/>
        </w:rPr>
        <w:t>m</w:t>
      </w:r>
      <w:r w:rsidRPr="008B0E2C">
        <w:rPr>
          <w:lang w:eastAsia="zh-CN"/>
        </w:rPr>
        <w:t>oniteredPlmnId</w:t>
      </w:r>
      <w:r w:rsidRPr="008B0E2C">
        <w:t>:</w:t>
      </w:r>
    </w:p>
    <w:p w14:paraId="3BC34916" w14:textId="77777777" w:rsidR="00DD7374" w:rsidRPr="008B0E2C" w:rsidRDefault="00DD7374" w:rsidP="00DD7374">
      <w:pPr>
        <w:pStyle w:val="PL"/>
      </w:pPr>
      <w:r w:rsidRPr="008B0E2C">
        <w:t xml:space="preserve">          $ref: 'TS29571_CommonData.yaml#/components/schemas/PlmnId'</w:t>
      </w:r>
    </w:p>
    <w:p w14:paraId="4DD7AF8D" w14:textId="77777777" w:rsidR="00DD7374" w:rsidRPr="008B0E2C" w:rsidRDefault="00DD7374" w:rsidP="00DD7374">
      <w:pPr>
        <w:pStyle w:val="PL"/>
      </w:pPr>
    </w:p>
    <w:p w14:paraId="667696E7" w14:textId="77777777" w:rsidR="00DD7374" w:rsidRPr="008B0E2C" w:rsidRDefault="00DD7374" w:rsidP="00DD7374">
      <w:pPr>
        <w:pStyle w:val="PL"/>
      </w:pPr>
      <w:r w:rsidRPr="008B0E2C">
        <w:t xml:space="preserve">    MatchReportRespData:</w:t>
      </w:r>
    </w:p>
    <w:p w14:paraId="6E87FE39" w14:textId="77777777" w:rsidR="00DD7374" w:rsidRPr="008B0E2C" w:rsidRDefault="00DD7374" w:rsidP="00DD7374">
      <w:pPr>
        <w:pStyle w:val="PL"/>
      </w:pPr>
      <w:r w:rsidRPr="008B0E2C">
        <w:t xml:space="preserve">      type: object</w:t>
      </w:r>
    </w:p>
    <w:p w14:paraId="7230B688" w14:textId="77777777" w:rsidR="00DD7374" w:rsidRPr="008B0E2C" w:rsidRDefault="00DD7374" w:rsidP="00DD7374">
      <w:pPr>
        <w:pStyle w:val="PL"/>
      </w:pPr>
      <w:r w:rsidRPr="008B0E2C">
        <w:t xml:space="preserve">      description: Represents Match Report Acknowledgement</w:t>
      </w:r>
    </w:p>
    <w:p w14:paraId="51D779EA" w14:textId="77777777" w:rsidR="00DD7374" w:rsidRPr="008B0E2C" w:rsidRDefault="00DD7374" w:rsidP="00DD7374">
      <w:pPr>
        <w:pStyle w:val="PL"/>
      </w:pPr>
      <w:r w:rsidRPr="008B0E2C">
        <w:t xml:space="preserve">      properties:</w:t>
      </w:r>
    </w:p>
    <w:p w14:paraId="526CDF3F"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roseAppIdNames</w:t>
      </w:r>
      <w:r w:rsidRPr="008B0E2C">
        <w:t>:</w:t>
      </w:r>
    </w:p>
    <w:p w14:paraId="35BD5A8A" w14:textId="77777777" w:rsidR="00DD7374" w:rsidRPr="008B0E2C" w:rsidRDefault="00DD7374" w:rsidP="00DD7374">
      <w:pPr>
        <w:pStyle w:val="PL"/>
      </w:pPr>
      <w:r w:rsidRPr="008B0E2C">
        <w:t xml:space="preserve">          items:</w:t>
      </w:r>
    </w:p>
    <w:p w14:paraId="3C473421"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roseApplicationIdName</w:t>
      </w:r>
      <w:r w:rsidRPr="008B0E2C">
        <w:t>'</w:t>
      </w:r>
    </w:p>
    <w:p w14:paraId="12A7A138" w14:textId="77777777" w:rsidR="00DD7374" w:rsidRPr="008B0E2C" w:rsidRDefault="00DD7374" w:rsidP="00DD7374">
      <w:pPr>
        <w:pStyle w:val="PL"/>
      </w:pPr>
      <w:r w:rsidRPr="008B0E2C">
        <w:t xml:space="preserve">          minItems: 1</w:t>
      </w:r>
    </w:p>
    <w:p w14:paraId="43E0A2E8" w14:textId="77777777" w:rsidR="00DD7374" w:rsidRPr="008B0E2C" w:rsidRDefault="00DD7374" w:rsidP="00DD7374">
      <w:pPr>
        <w:pStyle w:val="PL"/>
      </w:pPr>
      <w:r w:rsidRPr="008B0E2C">
        <w:t xml:space="preserve">        </w:t>
      </w:r>
      <w:r w:rsidRPr="008B0E2C">
        <w:rPr>
          <w:rFonts w:hint="eastAsia"/>
          <w:lang w:eastAsia="zh-CN"/>
        </w:rPr>
        <w:t>v</w:t>
      </w:r>
      <w:r w:rsidRPr="008B0E2C">
        <w:rPr>
          <w:lang w:eastAsia="zh-CN"/>
        </w:rPr>
        <w:t>alidityTime</w:t>
      </w:r>
      <w:r w:rsidRPr="008B0E2C">
        <w:t>:</w:t>
      </w:r>
    </w:p>
    <w:p w14:paraId="1BD675A6" w14:textId="77777777" w:rsidR="00DD7374" w:rsidRPr="008B0E2C" w:rsidRDefault="00DD7374" w:rsidP="00DD7374">
      <w:pPr>
        <w:pStyle w:val="PL"/>
      </w:pPr>
      <w:r w:rsidRPr="008B0E2C">
        <w:t xml:space="preserve">          $ref: 'TS29571_CommonData.yaml#/components/schemas/DateTime'</w:t>
      </w:r>
    </w:p>
    <w:p w14:paraId="0D6C3334" w14:textId="77777777" w:rsidR="00DD7374" w:rsidRPr="008B0E2C" w:rsidRDefault="00DD7374" w:rsidP="00DD7374">
      <w:pPr>
        <w:pStyle w:val="PL"/>
      </w:pPr>
      <w:r w:rsidRPr="008B0E2C">
        <w:t xml:space="preserve">        </w:t>
      </w:r>
      <w:r w:rsidRPr="008B0E2C">
        <w:rPr>
          <w:rFonts w:hint="eastAsia"/>
          <w:lang w:eastAsia="zh-CN"/>
        </w:rPr>
        <w:t>m</w:t>
      </w:r>
      <w:r w:rsidRPr="008B0E2C">
        <w:rPr>
          <w:lang w:eastAsia="zh-CN"/>
        </w:rPr>
        <w:t>etaData</w:t>
      </w:r>
      <w:r w:rsidRPr="008B0E2C">
        <w:t>:</w:t>
      </w:r>
    </w:p>
    <w:p w14:paraId="0AF519D3" w14:textId="77777777" w:rsidR="00DD7374" w:rsidRPr="008B0E2C" w:rsidRDefault="00DD7374" w:rsidP="00DD7374">
      <w:pPr>
        <w:pStyle w:val="PL"/>
      </w:pPr>
      <w:r w:rsidRPr="008B0E2C">
        <w:t xml:space="preserve">          $ref: '#/components/schemas/</w:t>
      </w:r>
      <w:r w:rsidRPr="008B0E2C">
        <w:rPr>
          <w:lang w:eastAsia="zh-CN"/>
        </w:rPr>
        <w:t>MetaData</w:t>
      </w:r>
      <w:r w:rsidRPr="008B0E2C">
        <w:t>'</w:t>
      </w:r>
    </w:p>
    <w:p w14:paraId="77EC7583" w14:textId="77777777" w:rsidR="00DD7374" w:rsidRPr="008B0E2C" w:rsidRDefault="00DD7374" w:rsidP="00DD7374">
      <w:pPr>
        <w:pStyle w:val="PL"/>
      </w:pPr>
      <w:r w:rsidRPr="008B0E2C">
        <w:t xml:space="preserve">        </w:t>
      </w:r>
      <w:r w:rsidRPr="008B0E2C">
        <w:rPr>
          <w:rFonts w:hint="eastAsia"/>
          <w:lang w:eastAsia="zh-CN"/>
        </w:rPr>
        <w:t>m</w:t>
      </w:r>
      <w:r w:rsidRPr="008B0E2C">
        <w:rPr>
          <w:lang w:eastAsia="zh-CN"/>
        </w:rPr>
        <w:t>etaDataIndexMasks</w:t>
      </w:r>
      <w:r w:rsidRPr="008B0E2C">
        <w:t>:</w:t>
      </w:r>
    </w:p>
    <w:p w14:paraId="456515D4" w14:textId="77777777" w:rsidR="00DD7374" w:rsidRPr="008B0E2C" w:rsidRDefault="00DD7374" w:rsidP="00DD7374">
      <w:pPr>
        <w:pStyle w:val="PL"/>
      </w:pPr>
      <w:r w:rsidRPr="008B0E2C">
        <w:t xml:space="preserve">          items:</w:t>
      </w:r>
    </w:p>
    <w:p w14:paraId="52034DF1" w14:textId="77777777" w:rsidR="00DD7374" w:rsidRPr="008B0E2C" w:rsidRDefault="00DD7374" w:rsidP="00DD7374">
      <w:pPr>
        <w:pStyle w:val="PL"/>
      </w:pPr>
      <w:r w:rsidRPr="008B0E2C">
        <w:t xml:space="preserve">            $ref: '#/components/schemas/</w:t>
      </w:r>
      <w:r w:rsidRPr="008B0E2C">
        <w:rPr>
          <w:lang w:eastAsia="zh-CN"/>
        </w:rPr>
        <w:t>MetaDataIndexMask</w:t>
      </w:r>
      <w:r w:rsidRPr="008B0E2C">
        <w:t>'</w:t>
      </w:r>
    </w:p>
    <w:p w14:paraId="63D1EDEA" w14:textId="77777777" w:rsidR="00DD7374" w:rsidRPr="008B0E2C" w:rsidRDefault="00DD7374" w:rsidP="00DD7374">
      <w:pPr>
        <w:pStyle w:val="PL"/>
      </w:pPr>
      <w:r w:rsidRPr="008B0E2C">
        <w:t xml:space="preserve">          minItems: 1</w:t>
      </w:r>
    </w:p>
    <w:p w14:paraId="07A12245" w14:textId="77777777" w:rsidR="00DD7374" w:rsidRPr="008B0E2C" w:rsidRDefault="00DD7374" w:rsidP="00DD7374">
      <w:pPr>
        <w:pStyle w:val="PL"/>
      </w:pPr>
    </w:p>
    <w:p w14:paraId="4BAC78FF" w14:textId="77777777" w:rsidR="00DD7374" w:rsidRPr="008B0E2C" w:rsidRDefault="00DD7374" w:rsidP="00DD7374">
      <w:pPr>
        <w:pStyle w:val="PL"/>
      </w:pPr>
      <w:r w:rsidRPr="008B0E2C">
        <w:t xml:space="preserve">    MonitorUpdateResult:</w:t>
      </w:r>
    </w:p>
    <w:p w14:paraId="32AAB6DD" w14:textId="77777777" w:rsidR="00DD7374" w:rsidRPr="008B0E2C" w:rsidRDefault="00DD7374" w:rsidP="00DD7374">
      <w:pPr>
        <w:pStyle w:val="PL"/>
      </w:pPr>
      <w:r w:rsidRPr="008B0E2C">
        <w:t xml:space="preserve">      type: object</w:t>
      </w:r>
    </w:p>
    <w:p w14:paraId="5A360929" w14:textId="77777777" w:rsidR="00DD7374" w:rsidRPr="008B0E2C" w:rsidRDefault="00DD7374" w:rsidP="00DD7374">
      <w:pPr>
        <w:pStyle w:val="PL"/>
      </w:pPr>
      <w:r w:rsidRPr="008B0E2C">
        <w:t xml:space="preserve">      description: Represents the monitoring revocation results.</w:t>
      </w:r>
    </w:p>
    <w:p w14:paraId="660A51AB" w14:textId="77777777" w:rsidR="00DD7374" w:rsidRPr="008B0E2C" w:rsidRDefault="00DD7374" w:rsidP="00DD7374">
      <w:pPr>
        <w:pStyle w:val="PL"/>
      </w:pPr>
      <w:r w:rsidRPr="008B0E2C">
        <w:t xml:space="preserve">      required:</w:t>
      </w:r>
    </w:p>
    <w:p w14:paraId="34EBFCEA" w14:textId="77777777" w:rsidR="00DD7374" w:rsidRPr="008B0E2C" w:rsidRDefault="00DD7374" w:rsidP="00DD7374">
      <w:pPr>
        <w:pStyle w:val="PL"/>
      </w:pPr>
      <w:r w:rsidRPr="008B0E2C">
        <w:t xml:space="preserve">        - </w:t>
      </w:r>
      <w:r w:rsidRPr="008B0E2C">
        <w:rPr>
          <w:rFonts w:hint="eastAsia"/>
          <w:lang w:eastAsia="zh-CN"/>
        </w:rPr>
        <w:t>d</w:t>
      </w:r>
      <w:r w:rsidRPr="008B0E2C">
        <w:rPr>
          <w:lang w:eastAsia="zh-CN"/>
        </w:rPr>
        <w:t>iscType</w:t>
      </w:r>
    </w:p>
    <w:p w14:paraId="5C527725" w14:textId="77777777" w:rsidR="00DD7374" w:rsidRPr="008B0E2C" w:rsidRDefault="00DD7374" w:rsidP="00DD7374">
      <w:pPr>
        <w:pStyle w:val="PL"/>
      </w:pPr>
      <w:r w:rsidRPr="008B0E2C">
        <w:t xml:space="preserve">        - </w:t>
      </w:r>
      <w:r w:rsidRPr="008B0E2C">
        <w:rPr>
          <w:lang w:eastAsia="zh-CN"/>
        </w:rPr>
        <w:t>proseRestrictedCode</w:t>
      </w:r>
    </w:p>
    <w:p w14:paraId="62B1B3FC" w14:textId="77777777" w:rsidR="00DD7374" w:rsidRPr="008B0E2C" w:rsidRDefault="00DD7374" w:rsidP="00DD7374">
      <w:pPr>
        <w:pStyle w:val="PL"/>
      </w:pPr>
      <w:r w:rsidRPr="008B0E2C">
        <w:t xml:space="preserve">        - </w:t>
      </w:r>
      <w:r w:rsidRPr="008B0E2C">
        <w:rPr>
          <w:lang w:eastAsia="zh-CN"/>
        </w:rPr>
        <w:t>appId</w:t>
      </w:r>
    </w:p>
    <w:p w14:paraId="5652B9D0" w14:textId="77777777" w:rsidR="00DD7374" w:rsidRPr="008B0E2C" w:rsidRDefault="00DD7374" w:rsidP="00DD7374">
      <w:pPr>
        <w:pStyle w:val="PL"/>
      </w:pPr>
      <w:r w:rsidRPr="008B0E2C">
        <w:t xml:space="preserve">        - </w:t>
      </w:r>
      <w:r w:rsidRPr="008B0E2C">
        <w:rPr>
          <w:lang w:eastAsia="zh-CN"/>
        </w:rPr>
        <w:t>bannedRpauid</w:t>
      </w:r>
    </w:p>
    <w:p w14:paraId="3EAF56A6" w14:textId="77777777" w:rsidR="00DD7374" w:rsidRPr="008B0E2C" w:rsidRDefault="00DD7374" w:rsidP="00DD7374">
      <w:pPr>
        <w:pStyle w:val="PL"/>
      </w:pPr>
      <w:r w:rsidRPr="008B0E2C">
        <w:t xml:space="preserve">        - </w:t>
      </w:r>
      <w:r w:rsidRPr="008B0E2C">
        <w:rPr>
          <w:lang w:eastAsia="zh-CN"/>
        </w:rPr>
        <w:t>bannedPduid</w:t>
      </w:r>
    </w:p>
    <w:p w14:paraId="679C0255" w14:textId="77777777" w:rsidR="00DD7374" w:rsidRPr="008B0E2C" w:rsidRDefault="00DD7374" w:rsidP="00DD7374">
      <w:pPr>
        <w:pStyle w:val="PL"/>
      </w:pPr>
      <w:r w:rsidRPr="008B0E2C">
        <w:t xml:space="preserve">        - </w:t>
      </w:r>
      <w:r w:rsidRPr="008B0E2C">
        <w:rPr>
          <w:lang w:eastAsia="zh-CN"/>
        </w:rPr>
        <w:t>revocationR</w:t>
      </w:r>
      <w:r w:rsidRPr="008B0E2C">
        <w:rPr>
          <w:rFonts w:hint="eastAsia"/>
          <w:lang w:eastAsia="zh-CN"/>
        </w:rPr>
        <w:t>e</w:t>
      </w:r>
      <w:r w:rsidRPr="008B0E2C">
        <w:rPr>
          <w:lang w:eastAsia="zh-CN"/>
        </w:rPr>
        <w:t>sult</w:t>
      </w:r>
    </w:p>
    <w:p w14:paraId="67126386" w14:textId="77777777" w:rsidR="00DD7374" w:rsidRPr="008B0E2C" w:rsidRDefault="00DD7374" w:rsidP="00DD7374">
      <w:pPr>
        <w:pStyle w:val="PL"/>
      </w:pPr>
      <w:r w:rsidRPr="008B0E2C">
        <w:t xml:space="preserve">      properties:</w:t>
      </w:r>
    </w:p>
    <w:p w14:paraId="4780F40E"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iscType</w:t>
      </w:r>
      <w:r w:rsidRPr="008B0E2C">
        <w:t>:</w:t>
      </w:r>
    </w:p>
    <w:p w14:paraId="391F97E6"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iscoveryType</w:t>
      </w:r>
      <w:r w:rsidRPr="008B0E2C">
        <w:t>'</w:t>
      </w:r>
    </w:p>
    <w:p w14:paraId="0C133217" w14:textId="77777777" w:rsidR="00DD7374" w:rsidRPr="008B0E2C" w:rsidRDefault="00DD7374" w:rsidP="00DD7374">
      <w:pPr>
        <w:pStyle w:val="PL"/>
      </w:pPr>
      <w:r w:rsidRPr="008B0E2C">
        <w:t xml:space="preserve">        </w:t>
      </w:r>
      <w:r w:rsidRPr="008B0E2C">
        <w:rPr>
          <w:lang w:eastAsia="zh-CN"/>
        </w:rPr>
        <w:t>proseRestrictedCode</w:t>
      </w:r>
      <w:r w:rsidRPr="008B0E2C">
        <w:t>:</w:t>
      </w:r>
    </w:p>
    <w:p w14:paraId="57756689" w14:textId="77777777" w:rsidR="00DD7374" w:rsidRPr="008B0E2C" w:rsidRDefault="00DD7374" w:rsidP="00DD7374">
      <w:pPr>
        <w:pStyle w:val="PL"/>
      </w:pPr>
      <w:r w:rsidRPr="008B0E2C">
        <w:t xml:space="preserve">            $ref: '#/components/schemas/</w:t>
      </w:r>
      <w:r w:rsidRPr="008B0E2C">
        <w:rPr>
          <w:lang w:eastAsia="zh-CN"/>
        </w:rPr>
        <w:t>ProseRestrictedCode</w:t>
      </w:r>
      <w:r w:rsidRPr="008B0E2C">
        <w:t>'</w:t>
      </w:r>
    </w:p>
    <w:p w14:paraId="4DEB68DD" w14:textId="77777777" w:rsidR="00DD7374" w:rsidRPr="008B0E2C" w:rsidRDefault="00DD7374" w:rsidP="00DD7374">
      <w:pPr>
        <w:pStyle w:val="PL"/>
      </w:pPr>
      <w:r w:rsidRPr="008B0E2C">
        <w:t xml:space="preserve">        </w:t>
      </w:r>
      <w:r w:rsidRPr="008B0E2C">
        <w:rPr>
          <w:lang w:eastAsia="zh-CN"/>
        </w:rPr>
        <w:t>appId</w:t>
      </w:r>
      <w:r w:rsidRPr="008B0E2C">
        <w:t>:</w:t>
      </w:r>
    </w:p>
    <w:p w14:paraId="5B22D0FB" w14:textId="77777777" w:rsidR="00DD7374" w:rsidRPr="008B0E2C" w:rsidRDefault="00DD7374" w:rsidP="00DD7374">
      <w:pPr>
        <w:pStyle w:val="PL"/>
      </w:pPr>
      <w:r w:rsidRPr="008B0E2C">
        <w:t xml:space="preserve">            $ref: '#/components/schemas/</w:t>
      </w:r>
      <w:r w:rsidRPr="008B0E2C">
        <w:rPr>
          <w:lang w:eastAsia="zh-CN"/>
        </w:rPr>
        <w:t>A</w:t>
      </w:r>
      <w:r w:rsidRPr="008B0E2C">
        <w:rPr>
          <w:rFonts w:hint="eastAsia"/>
          <w:lang w:eastAsia="zh-CN"/>
        </w:rPr>
        <w:t>pp</w:t>
      </w:r>
      <w:r w:rsidRPr="008B0E2C">
        <w:rPr>
          <w:lang w:eastAsia="zh-CN"/>
        </w:rPr>
        <w:t>licationId</w:t>
      </w:r>
      <w:r w:rsidRPr="008B0E2C">
        <w:t>'</w:t>
      </w:r>
    </w:p>
    <w:p w14:paraId="61B82032" w14:textId="77777777" w:rsidR="00DD7374" w:rsidRPr="008B0E2C" w:rsidRDefault="00DD7374" w:rsidP="00DD7374">
      <w:pPr>
        <w:pStyle w:val="PL"/>
      </w:pPr>
      <w:r w:rsidRPr="008B0E2C">
        <w:t xml:space="preserve">        </w:t>
      </w:r>
      <w:r w:rsidRPr="008B0E2C">
        <w:rPr>
          <w:lang w:eastAsia="zh-CN"/>
        </w:rPr>
        <w:t>bannedRpauid</w:t>
      </w:r>
      <w:r w:rsidRPr="008B0E2C">
        <w:t>:</w:t>
      </w:r>
    </w:p>
    <w:p w14:paraId="6FB81765"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046679DA" w14:textId="77777777" w:rsidR="00DD7374" w:rsidRPr="008B0E2C" w:rsidRDefault="00DD7374" w:rsidP="00DD7374">
      <w:pPr>
        <w:pStyle w:val="PL"/>
      </w:pPr>
      <w:r w:rsidRPr="008B0E2C">
        <w:t xml:space="preserve">        </w:t>
      </w:r>
      <w:r w:rsidRPr="008B0E2C">
        <w:rPr>
          <w:lang w:eastAsia="zh-CN"/>
        </w:rPr>
        <w:t>bannedPduid</w:t>
      </w:r>
      <w:r w:rsidRPr="008B0E2C">
        <w:t>:</w:t>
      </w:r>
    </w:p>
    <w:p w14:paraId="6A5D52EB" w14:textId="77777777" w:rsidR="00DD7374" w:rsidRPr="008B0E2C" w:rsidRDefault="00DD7374" w:rsidP="00DD7374">
      <w:pPr>
        <w:pStyle w:val="PL"/>
      </w:pPr>
      <w:r w:rsidRPr="008B0E2C">
        <w:t xml:space="preserve">            $ref: '#/components/schemas/</w:t>
      </w:r>
      <w:r w:rsidRPr="008B0E2C">
        <w:rPr>
          <w:lang w:eastAsia="zh-CN"/>
        </w:rPr>
        <w:t>Pduid</w:t>
      </w:r>
      <w:r w:rsidRPr="008B0E2C">
        <w:t>'</w:t>
      </w:r>
    </w:p>
    <w:p w14:paraId="19430074" w14:textId="77777777" w:rsidR="00DD7374" w:rsidRPr="008B0E2C" w:rsidRDefault="00DD7374" w:rsidP="00DD7374">
      <w:pPr>
        <w:pStyle w:val="PL"/>
      </w:pPr>
      <w:r w:rsidRPr="008B0E2C">
        <w:t xml:space="preserve">        </w:t>
      </w:r>
      <w:r w:rsidRPr="008B0E2C">
        <w:rPr>
          <w:lang w:eastAsia="zh-CN"/>
        </w:rPr>
        <w:t>revocationR</w:t>
      </w:r>
      <w:r w:rsidRPr="008B0E2C">
        <w:rPr>
          <w:rFonts w:hint="eastAsia"/>
          <w:lang w:eastAsia="zh-CN"/>
        </w:rPr>
        <w:t>e</w:t>
      </w:r>
      <w:r w:rsidRPr="008B0E2C">
        <w:rPr>
          <w:lang w:eastAsia="zh-CN"/>
        </w:rPr>
        <w:t>sult</w:t>
      </w:r>
      <w:r w:rsidRPr="008B0E2C">
        <w:t>:</w:t>
      </w:r>
    </w:p>
    <w:p w14:paraId="3A751804" w14:textId="77777777" w:rsidR="00DD7374" w:rsidRPr="008B0E2C" w:rsidRDefault="00DD7374" w:rsidP="00DD7374">
      <w:pPr>
        <w:pStyle w:val="PL"/>
      </w:pPr>
      <w:r w:rsidRPr="008B0E2C">
        <w:t xml:space="preserve">            $ref: '#/components/schemas/</w:t>
      </w:r>
      <w:r w:rsidRPr="008B0E2C">
        <w:rPr>
          <w:lang w:eastAsia="zh-CN"/>
        </w:rPr>
        <w:t>RevocationResult</w:t>
      </w:r>
      <w:r w:rsidRPr="008B0E2C">
        <w:t>'</w:t>
      </w:r>
    </w:p>
    <w:p w14:paraId="39271BEF" w14:textId="77777777" w:rsidR="00DD7374" w:rsidRPr="008B0E2C" w:rsidRDefault="00DD7374" w:rsidP="00DD7374">
      <w:pPr>
        <w:pStyle w:val="PL"/>
      </w:pPr>
    </w:p>
    <w:p w14:paraId="2C67686E" w14:textId="77777777" w:rsidR="00DD7374" w:rsidRPr="008B0E2C" w:rsidRDefault="00DD7374" w:rsidP="00DD7374">
      <w:pPr>
        <w:pStyle w:val="PL"/>
      </w:pPr>
      <w:r w:rsidRPr="008B0E2C">
        <w:t xml:space="preserve">    MatchInformation:</w:t>
      </w:r>
    </w:p>
    <w:p w14:paraId="161E1E2D" w14:textId="77777777" w:rsidR="00DD7374" w:rsidRPr="008B0E2C" w:rsidRDefault="00DD7374" w:rsidP="00DD7374">
      <w:pPr>
        <w:pStyle w:val="PL"/>
      </w:pPr>
      <w:r w:rsidRPr="008B0E2C">
        <w:t xml:space="preserve">      type: object</w:t>
      </w:r>
    </w:p>
    <w:p w14:paraId="1C787280" w14:textId="77777777" w:rsidR="00DD7374" w:rsidRPr="008B0E2C" w:rsidRDefault="00DD7374" w:rsidP="00DD7374">
      <w:pPr>
        <w:pStyle w:val="PL"/>
      </w:pPr>
      <w:r w:rsidRPr="008B0E2C">
        <w:t xml:space="preserve">      description: Represents a report including a matching result, and the information that can be used for charging purpose.</w:t>
      </w:r>
    </w:p>
    <w:p w14:paraId="53CD5D49" w14:textId="77777777" w:rsidR="00DD7374" w:rsidRPr="008B0E2C" w:rsidRDefault="00DD7374" w:rsidP="00DD7374">
      <w:pPr>
        <w:pStyle w:val="PL"/>
      </w:pPr>
      <w:r w:rsidRPr="008B0E2C">
        <w:t xml:space="preserve">      required:</w:t>
      </w:r>
    </w:p>
    <w:p w14:paraId="0880899F" w14:textId="77777777" w:rsidR="00DD7374" w:rsidRPr="008B0E2C" w:rsidRDefault="00DD7374" w:rsidP="00DD7374">
      <w:pPr>
        <w:pStyle w:val="PL"/>
      </w:pPr>
      <w:r w:rsidRPr="008B0E2C">
        <w:t xml:space="preserve">        - </w:t>
      </w:r>
      <w:r w:rsidRPr="008B0E2C">
        <w:rPr>
          <w:rFonts w:hint="eastAsia"/>
          <w:lang w:eastAsia="zh-CN"/>
        </w:rPr>
        <w:t>d</w:t>
      </w:r>
      <w:r w:rsidRPr="008B0E2C">
        <w:rPr>
          <w:lang w:eastAsia="zh-CN"/>
        </w:rPr>
        <w:t>iscType</w:t>
      </w:r>
    </w:p>
    <w:p w14:paraId="462C52E8" w14:textId="77777777" w:rsidR="00DD7374" w:rsidRPr="008B0E2C" w:rsidRDefault="00DD7374" w:rsidP="00DD7374">
      <w:pPr>
        <w:pStyle w:val="PL"/>
      </w:pPr>
      <w:r w:rsidRPr="008B0E2C">
        <w:t xml:space="preserve">      properties:</w:t>
      </w:r>
    </w:p>
    <w:p w14:paraId="2D756653"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iscType</w:t>
      </w:r>
      <w:r w:rsidRPr="008B0E2C">
        <w:t>:</w:t>
      </w:r>
    </w:p>
    <w:p w14:paraId="0BE3420A"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iscoveryType</w:t>
      </w:r>
      <w:r w:rsidRPr="008B0E2C">
        <w:t>'</w:t>
      </w:r>
    </w:p>
    <w:p w14:paraId="286942D7" w14:textId="77777777" w:rsidR="00DD7374" w:rsidRPr="008B0E2C" w:rsidRDefault="00DD7374" w:rsidP="00DD7374">
      <w:pPr>
        <w:pStyle w:val="PL"/>
      </w:pPr>
      <w:r w:rsidRPr="008B0E2C">
        <w:t xml:space="preserve">        </w:t>
      </w:r>
      <w:r w:rsidRPr="008B0E2C">
        <w:rPr>
          <w:lang w:eastAsia="zh-CN"/>
        </w:rPr>
        <w:t>openMatchInfoForOpen</w:t>
      </w:r>
      <w:r w:rsidRPr="008B0E2C">
        <w:t>:</w:t>
      </w:r>
    </w:p>
    <w:p w14:paraId="6935F756" w14:textId="77777777" w:rsidR="00DD7374" w:rsidRPr="008B0E2C" w:rsidRDefault="00DD7374" w:rsidP="00DD7374">
      <w:pPr>
        <w:pStyle w:val="PL"/>
      </w:pPr>
      <w:r w:rsidRPr="008B0E2C">
        <w:t xml:space="preserve">            $ref: '#/components/schemas/</w:t>
      </w:r>
      <w:r w:rsidRPr="008B0E2C">
        <w:rPr>
          <w:lang w:eastAsia="zh-CN"/>
        </w:rPr>
        <w:t>MatchInfoForOpen</w:t>
      </w:r>
      <w:r w:rsidRPr="008B0E2C">
        <w:t>'</w:t>
      </w:r>
    </w:p>
    <w:p w14:paraId="565E9826" w14:textId="77777777" w:rsidR="00DD7374" w:rsidRPr="008B0E2C" w:rsidRDefault="00DD7374" w:rsidP="00DD7374">
      <w:pPr>
        <w:pStyle w:val="PL"/>
      </w:pPr>
      <w:r w:rsidRPr="008B0E2C">
        <w:t xml:space="preserve">        </w:t>
      </w:r>
      <w:r w:rsidRPr="008B0E2C">
        <w:rPr>
          <w:lang w:eastAsia="zh-CN"/>
        </w:rPr>
        <w:t>restrictedMatchInfo</w:t>
      </w:r>
      <w:r w:rsidRPr="008B0E2C">
        <w:t>:</w:t>
      </w:r>
    </w:p>
    <w:p w14:paraId="05FFD7F4" w14:textId="77777777" w:rsidR="00DD7374" w:rsidRPr="008B0E2C" w:rsidRDefault="00DD7374" w:rsidP="00DD7374">
      <w:pPr>
        <w:pStyle w:val="PL"/>
      </w:pPr>
      <w:r w:rsidRPr="008B0E2C">
        <w:t xml:space="preserve">            $ref: '#/components/schemas/</w:t>
      </w:r>
      <w:r w:rsidRPr="008B0E2C">
        <w:rPr>
          <w:lang w:eastAsia="zh-CN"/>
        </w:rPr>
        <w:t>MatchInfoForRestricted</w:t>
      </w:r>
      <w:r w:rsidRPr="008B0E2C">
        <w:t>'</w:t>
      </w:r>
    </w:p>
    <w:p w14:paraId="430C5F91" w14:textId="77777777" w:rsidR="00DD7374" w:rsidRPr="008B0E2C" w:rsidRDefault="00DD7374" w:rsidP="00DD7374">
      <w:pPr>
        <w:pStyle w:val="PL"/>
      </w:pPr>
    </w:p>
    <w:p w14:paraId="4CBB12CB" w14:textId="77777777" w:rsidR="00DD7374" w:rsidRPr="008B0E2C" w:rsidRDefault="00DD7374" w:rsidP="00DD7374">
      <w:pPr>
        <w:pStyle w:val="PL"/>
      </w:pPr>
      <w:r w:rsidRPr="008B0E2C">
        <w:t xml:space="preserve">    </w:t>
      </w:r>
      <w:r w:rsidRPr="008B0E2C">
        <w:rPr>
          <w:lang w:eastAsia="zh-CN"/>
        </w:rPr>
        <w:t>MatchInfoForOpen</w:t>
      </w:r>
      <w:r w:rsidRPr="008B0E2C">
        <w:t>:</w:t>
      </w:r>
    </w:p>
    <w:p w14:paraId="3FCCDCC6" w14:textId="77777777" w:rsidR="00DD7374" w:rsidRPr="008B0E2C" w:rsidRDefault="00DD7374" w:rsidP="00DD7374">
      <w:pPr>
        <w:pStyle w:val="PL"/>
      </w:pPr>
      <w:r w:rsidRPr="008B0E2C">
        <w:t xml:space="preserve">      type: object</w:t>
      </w:r>
    </w:p>
    <w:p w14:paraId="313E6867" w14:textId="77777777" w:rsidR="00DD7374" w:rsidRPr="008B0E2C" w:rsidRDefault="00DD7374" w:rsidP="00DD7374">
      <w:pPr>
        <w:pStyle w:val="PL"/>
      </w:pPr>
      <w:r w:rsidRPr="008B0E2C">
        <w:t xml:space="preserve">      description: Represents a report including a matching result, and the information that can be used for charging purpose for the open discovery type.</w:t>
      </w:r>
    </w:p>
    <w:p w14:paraId="42381467" w14:textId="77777777" w:rsidR="00DD7374" w:rsidRPr="008B0E2C" w:rsidRDefault="00DD7374" w:rsidP="00DD7374">
      <w:pPr>
        <w:pStyle w:val="PL"/>
      </w:pPr>
      <w:r w:rsidRPr="008B0E2C">
        <w:t xml:space="preserve">      required:</w:t>
      </w:r>
    </w:p>
    <w:p w14:paraId="7C739D37" w14:textId="77777777" w:rsidR="00DD7374" w:rsidRPr="008B0E2C" w:rsidRDefault="00DD7374" w:rsidP="00DD7374">
      <w:pPr>
        <w:pStyle w:val="PL"/>
        <w:rPr>
          <w:lang w:eastAsia="zh-CN"/>
        </w:rPr>
      </w:pPr>
      <w:r w:rsidRPr="008B0E2C">
        <w:t xml:space="preserve">        - </w:t>
      </w:r>
      <w:r w:rsidRPr="008B0E2C">
        <w:rPr>
          <w:lang w:eastAsia="zh-CN"/>
        </w:rPr>
        <w:t>supi</w:t>
      </w:r>
    </w:p>
    <w:p w14:paraId="7A633319" w14:textId="77777777" w:rsidR="00DD7374" w:rsidRPr="008B0E2C" w:rsidRDefault="00DD7374" w:rsidP="00DD7374">
      <w:pPr>
        <w:pStyle w:val="PL"/>
        <w:rPr>
          <w:lang w:eastAsia="zh-CN"/>
        </w:rPr>
      </w:pPr>
      <w:r w:rsidRPr="008B0E2C">
        <w:t xml:space="preserve">        - </w:t>
      </w:r>
      <w:r w:rsidRPr="008B0E2C">
        <w:rPr>
          <w:lang w:eastAsia="zh-CN"/>
        </w:rPr>
        <w:t>appId</w:t>
      </w:r>
    </w:p>
    <w:p w14:paraId="4AAC4A7B" w14:textId="77777777" w:rsidR="00DD7374" w:rsidRPr="008B0E2C" w:rsidRDefault="00DD7374" w:rsidP="00DD7374">
      <w:pPr>
        <w:pStyle w:val="PL"/>
      </w:pPr>
      <w:r w:rsidRPr="008B0E2C">
        <w:t xml:space="preserve">      properties:</w:t>
      </w:r>
    </w:p>
    <w:p w14:paraId="4EB22906" w14:textId="77777777" w:rsidR="00DD7374" w:rsidRPr="008B0E2C" w:rsidRDefault="00DD7374" w:rsidP="00DD7374">
      <w:pPr>
        <w:pStyle w:val="PL"/>
      </w:pPr>
      <w:r w:rsidRPr="008B0E2C">
        <w:t xml:space="preserve">        </w:t>
      </w:r>
      <w:r w:rsidRPr="008B0E2C">
        <w:rPr>
          <w:lang w:eastAsia="zh-CN"/>
        </w:rPr>
        <w:t>supi</w:t>
      </w:r>
      <w:r w:rsidRPr="008B0E2C">
        <w:t>:</w:t>
      </w:r>
    </w:p>
    <w:p w14:paraId="23DCAAF1" w14:textId="77777777" w:rsidR="00DD7374" w:rsidRPr="008B0E2C" w:rsidRDefault="00DD7374" w:rsidP="00DD7374">
      <w:pPr>
        <w:pStyle w:val="PL"/>
      </w:pPr>
      <w:r w:rsidRPr="008B0E2C">
        <w:t xml:space="preserve">          $ref: 'TS29571_CommonData.yaml#/components/schemas/Supi'</w:t>
      </w:r>
    </w:p>
    <w:p w14:paraId="63969845" w14:textId="77777777" w:rsidR="00DD7374" w:rsidRPr="008B0E2C" w:rsidRDefault="00DD7374" w:rsidP="00DD7374">
      <w:pPr>
        <w:pStyle w:val="PL"/>
      </w:pPr>
      <w:r w:rsidRPr="008B0E2C">
        <w:t xml:space="preserve">        </w:t>
      </w:r>
      <w:r w:rsidRPr="008B0E2C">
        <w:rPr>
          <w:lang w:eastAsia="zh-CN"/>
        </w:rPr>
        <w:t>appId</w:t>
      </w:r>
      <w:r w:rsidRPr="008B0E2C">
        <w:t>:</w:t>
      </w:r>
    </w:p>
    <w:p w14:paraId="235C7C2A" w14:textId="77777777" w:rsidR="00DD7374" w:rsidRPr="008B0E2C" w:rsidRDefault="00DD7374" w:rsidP="00DD7374">
      <w:pPr>
        <w:pStyle w:val="PL"/>
      </w:pPr>
      <w:r w:rsidRPr="008B0E2C">
        <w:t xml:space="preserve">          items:</w:t>
      </w:r>
    </w:p>
    <w:p w14:paraId="2E141CB8" w14:textId="77777777" w:rsidR="00DD7374" w:rsidRPr="008B0E2C" w:rsidRDefault="00DD7374" w:rsidP="00DD7374">
      <w:pPr>
        <w:pStyle w:val="PL"/>
      </w:pPr>
      <w:r w:rsidRPr="008B0E2C">
        <w:t xml:space="preserve">            $ref: '#/components/schemas/</w:t>
      </w:r>
      <w:r w:rsidRPr="008B0E2C">
        <w:rPr>
          <w:lang w:eastAsia="zh-CN"/>
        </w:rPr>
        <w:t>A</w:t>
      </w:r>
      <w:r w:rsidRPr="008B0E2C">
        <w:rPr>
          <w:rFonts w:hint="eastAsia"/>
          <w:lang w:eastAsia="zh-CN"/>
        </w:rPr>
        <w:t>pp</w:t>
      </w:r>
      <w:r w:rsidRPr="008B0E2C">
        <w:rPr>
          <w:lang w:eastAsia="zh-CN"/>
        </w:rPr>
        <w:t>licationId</w:t>
      </w:r>
      <w:r w:rsidRPr="008B0E2C">
        <w:t>'</w:t>
      </w:r>
    </w:p>
    <w:p w14:paraId="549E80EE" w14:textId="77777777" w:rsidR="00DD7374" w:rsidRPr="008B0E2C" w:rsidRDefault="00DD7374" w:rsidP="00DD7374">
      <w:pPr>
        <w:pStyle w:val="PL"/>
      </w:pPr>
      <w:r w:rsidRPr="008B0E2C">
        <w:t xml:space="preserve">          minItems: 1</w:t>
      </w:r>
    </w:p>
    <w:p w14:paraId="5FC50C3E" w14:textId="77777777" w:rsidR="00DD7374" w:rsidRPr="008B0E2C" w:rsidRDefault="00DD7374" w:rsidP="00DD7374">
      <w:pPr>
        <w:pStyle w:val="PL"/>
      </w:pPr>
    </w:p>
    <w:p w14:paraId="257381F0" w14:textId="77777777" w:rsidR="00DD7374" w:rsidRPr="008B0E2C" w:rsidRDefault="00DD7374" w:rsidP="00DD7374">
      <w:pPr>
        <w:pStyle w:val="PL"/>
      </w:pPr>
      <w:r w:rsidRPr="008B0E2C">
        <w:lastRenderedPageBreak/>
        <w:t xml:space="preserve">    </w:t>
      </w:r>
      <w:r w:rsidRPr="008B0E2C">
        <w:rPr>
          <w:lang w:eastAsia="zh-CN"/>
        </w:rPr>
        <w:t>MatchInfoForRestricted</w:t>
      </w:r>
      <w:r w:rsidRPr="008B0E2C">
        <w:t>:</w:t>
      </w:r>
    </w:p>
    <w:p w14:paraId="5B4C9EBD" w14:textId="77777777" w:rsidR="00DD7374" w:rsidRPr="008B0E2C" w:rsidRDefault="00DD7374" w:rsidP="00DD7374">
      <w:pPr>
        <w:pStyle w:val="PL"/>
      </w:pPr>
      <w:r w:rsidRPr="008B0E2C">
        <w:t xml:space="preserve">      type: object</w:t>
      </w:r>
    </w:p>
    <w:p w14:paraId="2572AE99" w14:textId="77777777" w:rsidR="00DD7374" w:rsidRPr="008B0E2C" w:rsidRDefault="00DD7374" w:rsidP="00DD7374">
      <w:pPr>
        <w:pStyle w:val="PL"/>
      </w:pPr>
      <w:r w:rsidRPr="008B0E2C">
        <w:t xml:space="preserve">      description: Represents a report including a matching result, and the information that can be used for charging purpose for the restricted discovery type.</w:t>
      </w:r>
    </w:p>
    <w:p w14:paraId="3BA0F9AD" w14:textId="77777777" w:rsidR="00DD7374" w:rsidRPr="008B0E2C" w:rsidRDefault="00DD7374" w:rsidP="00DD7374">
      <w:pPr>
        <w:pStyle w:val="PL"/>
      </w:pPr>
      <w:r w:rsidRPr="008B0E2C">
        <w:t xml:space="preserve">      required:</w:t>
      </w:r>
    </w:p>
    <w:p w14:paraId="29973060" w14:textId="77777777" w:rsidR="00DD7374" w:rsidRPr="008B0E2C" w:rsidRDefault="00DD7374" w:rsidP="00DD7374">
      <w:pPr>
        <w:pStyle w:val="PL"/>
      </w:pPr>
      <w:r w:rsidRPr="008B0E2C">
        <w:t xml:space="preserve">        - supi</w:t>
      </w:r>
    </w:p>
    <w:p w14:paraId="28279424" w14:textId="77777777" w:rsidR="00DD7374" w:rsidRPr="008B0E2C" w:rsidRDefault="00DD7374" w:rsidP="00DD7374">
      <w:pPr>
        <w:pStyle w:val="PL"/>
      </w:pPr>
      <w:r w:rsidRPr="008B0E2C">
        <w:t xml:space="preserve">        - </w:t>
      </w:r>
      <w:r w:rsidRPr="008B0E2C">
        <w:rPr>
          <w:lang w:eastAsia="zh-CN"/>
        </w:rPr>
        <w:t>rpauid</w:t>
      </w:r>
    </w:p>
    <w:p w14:paraId="116AE493" w14:textId="77777777" w:rsidR="00DD7374" w:rsidRPr="008B0E2C" w:rsidRDefault="00DD7374" w:rsidP="00DD7374">
      <w:pPr>
        <w:pStyle w:val="PL"/>
      </w:pPr>
      <w:r w:rsidRPr="008B0E2C">
        <w:t xml:space="preserve">        - </w:t>
      </w:r>
      <w:r w:rsidRPr="008B0E2C">
        <w:rPr>
          <w:lang w:eastAsia="zh-CN"/>
        </w:rPr>
        <w:t>targetPduid</w:t>
      </w:r>
    </w:p>
    <w:p w14:paraId="4CCF976B" w14:textId="77777777" w:rsidR="00DD7374" w:rsidRPr="008B0E2C" w:rsidRDefault="00DD7374" w:rsidP="00DD7374">
      <w:pPr>
        <w:pStyle w:val="PL"/>
      </w:pPr>
      <w:r w:rsidRPr="008B0E2C">
        <w:t xml:space="preserve">        - </w:t>
      </w:r>
      <w:r w:rsidRPr="008B0E2C">
        <w:rPr>
          <w:lang w:eastAsia="zh-CN"/>
        </w:rPr>
        <w:t>proseRestrictedCode</w:t>
      </w:r>
    </w:p>
    <w:p w14:paraId="52F0D0AB" w14:textId="77777777" w:rsidR="00DD7374" w:rsidRPr="008B0E2C" w:rsidRDefault="00DD7374" w:rsidP="00DD7374">
      <w:pPr>
        <w:pStyle w:val="PL"/>
      </w:pPr>
      <w:r w:rsidRPr="008B0E2C">
        <w:t xml:space="preserve">      properties:</w:t>
      </w:r>
    </w:p>
    <w:p w14:paraId="7B820011" w14:textId="77777777" w:rsidR="00DD7374" w:rsidRPr="008B0E2C" w:rsidRDefault="00DD7374" w:rsidP="00DD7374">
      <w:pPr>
        <w:pStyle w:val="PL"/>
      </w:pPr>
      <w:r w:rsidRPr="008B0E2C">
        <w:t xml:space="preserve">        supi:</w:t>
      </w:r>
    </w:p>
    <w:p w14:paraId="4549851C" w14:textId="77777777" w:rsidR="00DD7374" w:rsidRPr="008B0E2C" w:rsidRDefault="00DD7374" w:rsidP="00DD7374">
      <w:pPr>
        <w:pStyle w:val="PL"/>
      </w:pPr>
      <w:r w:rsidRPr="008B0E2C">
        <w:t xml:space="preserve">          $ref: 'TS29571_CommonData.yaml#/components/schemas/Supi'</w:t>
      </w:r>
    </w:p>
    <w:p w14:paraId="3084639B" w14:textId="77777777" w:rsidR="00DD7374" w:rsidRPr="008B0E2C" w:rsidRDefault="00DD7374" w:rsidP="00DD7374">
      <w:pPr>
        <w:pStyle w:val="PL"/>
      </w:pPr>
      <w:r w:rsidRPr="008B0E2C">
        <w:t xml:space="preserve">        </w:t>
      </w:r>
      <w:r w:rsidRPr="008B0E2C">
        <w:rPr>
          <w:lang w:eastAsia="zh-CN"/>
        </w:rPr>
        <w:t>rpauid</w:t>
      </w:r>
      <w:r w:rsidRPr="008B0E2C">
        <w:t>:</w:t>
      </w:r>
    </w:p>
    <w:p w14:paraId="61EE0261"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02DE319D" w14:textId="77777777" w:rsidR="00DD7374" w:rsidRPr="008B0E2C" w:rsidRDefault="00DD7374" w:rsidP="00DD7374">
      <w:pPr>
        <w:pStyle w:val="PL"/>
      </w:pPr>
      <w:r w:rsidRPr="008B0E2C">
        <w:t xml:space="preserve">        </w:t>
      </w:r>
      <w:r w:rsidRPr="008B0E2C">
        <w:rPr>
          <w:lang w:eastAsia="zh-CN"/>
        </w:rPr>
        <w:t>targetRpauid</w:t>
      </w:r>
      <w:r w:rsidRPr="008B0E2C">
        <w:t>:</w:t>
      </w:r>
    </w:p>
    <w:p w14:paraId="2121F681"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2EFA7B9F" w14:textId="77777777" w:rsidR="00DD7374" w:rsidRPr="008B0E2C" w:rsidRDefault="00DD7374" w:rsidP="00DD7374">
      <w:pPr>
        <w:pStyle w:val="PL"/>
      </w:pPr>
      <w:r w:rsidRPr="008B0E2C">
        <w:t xml:space="preserve">        </w:t>
      </w:r>
      <w:r w:rsidRPr="008B0E2C">
        <w:rPr>
          <w:lang w:eastAsia="zh-CN"/>
        </w:rPr>
        <w:t>proseRestrictedCode</w:t>
      </w:r>
      <w:r w:rsidRPr="008B0E2C">
        <w:t>:</w:t>
      </w:r>
    </w:p>
    <w:p w14:paraId="5A655B8D" w14:textId="77777777" w:rsidR="00DD7374" w:rsidRPr="008B0E2C" w:rsidRDefault="00DD7374" w:rsidP="00DD7374">
      <w:pPr>
        <w:pStyle w:val="PL"/>
        <w:rPr>
          <w:lang w:eastAsia="zh-CN"/>
        </w:rPr>
      </w:pPr>
      <w:r w:rsidRPr="008B0E2C">
        <w:t xml:space="preserve">            $ref: '#/components/schemas/</w:t>
      </w:r>
      <w:r w:rsidRPr="008B0E2C">
        <w:rPr>
          <w:lang w:eastAsia="zh-CN"/>
        </w:rPr>
        <w:t>ProseRestrictedCode</w:t>
      </w:r>
      <w:r w:rsidRPr="008B0E2C">
        <w:t>'</w:t>
      </w:r>
    </w:p>
    <w:p w14:paraId="7D76136D" w14:textId="77777777" w:rsidR="00DD7374" w:rsidRPr="008B0E2C" w:rsidRDefault="00DD7374" w:rsidP="00DD7374">
      <w:pPr>
        <w:pStyle w:val="PL"/>
        <w:rPr>
          <w:lang w:eastAsia="zh-CN"/>
        </w:rPr>
      </w:pPr>
    </w:p>
    <w:p w14:paraId="35D42952" w14:textId="77777777" w:rsidR="00DD7374" w:rsidRPr="008B0E2C" w:rsidRDefault="00DD7374" w:rsidP="00DD7374">
      <w:pPr>
        <w:pStyle w:val="PL"/>
      </w:pPr>
      <w:r w:rsidRPr="008B0E2C">
        <w:t xml:space="preserve">    </w:t>
      </w:r>
      <w:r w:rsidRPr="008B0E2C">
        <w:rPr>
          <w:lang w:eastAsia="zh-CN"/>
        </w:rPr>
        <w:t>RestrictedCodeSuffixPool</w:t>
      </w:r>
      <w:r w:rsidRPr="008B0E2C">
        <w:t>:</w:t>
      </w:r>
    </w:p>
    <w:p w14:paraId="2741F7D9" w14:textId="77777777" w:rsidR="00DD7374" w:rsidRPr="008B0E2C" w:rsidRDefault="00DD7374" w:rsidP="00DD7374">
      <w:pPr>
        <w:pStyle w:val="PL"/>
      </w:pPr>
      <w:r w:rsidRPr="008B0E2C">
        <w:t xml:space="preserve">      type: object</w:t>
      </w:r>
    </w:p>
    <w:p w14:paraId="28CDF721" w14:textId="77777777" w:rsidR="00DD7374" w:rsidRPr="008B0E2C" w:rsidRDefault="00DD7374" w:rsidP="00DD7374">
      <w:pPr>
        <w:pStyle w:val="PL"/>
      </w:pPr>
      <w:r w:rsidRPr="008B0E2C">
        <w:t xml:space="preserve">      description: Contains the Restricted Code Suffix Pool.</w:t>
      </w:r>
    </w:p>
    <w:p w14:paraId="008E88C8" w14:textId="77777777" w:rsidR="00DD7374" w:rsidRPr="008B0E2C" w:rsidRDefault="00DD7374" w:rsidP="00DD7374">
      <w:pPr>
        <w:pStyle w:val="PL"/>
      </w:pPr>
      <w:r w:rsidRPr="008B0E2C">
        <w:t xml:space="preserve">      anyOf:</w:t>
      </w:r>
    </w:p>
    <w:p w14:paraId="77220152" w14:textId="77777777" w:rsidR="00DD7374" w:rsidRPr="008B0E2C" w:rsidRDefault="00DD7374" w:rsidP="00DD7374">
      <w:pPr>
        <w:pStyle w:val="PL"/>
      </w:pPr>
      <w:r w:rsidRPr="008B0E2C">
        <w:t xml:space="preserve">        - required: [ codeSuffixList ]</w:t>
      </w:r>
    </w:p>
    <w:p w14:paraId="6E99AE7C" w14:textId="77777777" w:rsidR="00DD7374" w:rsidRPr="008B0E2C" w:rsidRDefault="00DD7374" w:rsidP="00DD7374">
      <w:pPr>
        <w:pStyle w:val="PL"/>
      </w:pPr>
      <w:r w:rsidRPr="008B0E2C">
        <w:t xml:space="preserve">        - required: [ codeSuffixRangeList ]</w:t>
      </w:r>
    </w:p>
    <w:p w14:paraId="18C7AEA1" w14:textId="77777777" w:rsidR="00DD7374" w:rsidRPr="008B0E2C" w:rsidRDefault="00DD7374" w:rsidP="00DD7374">
      <w:pPr>
        <w:pStyle w:val="PL"/>
      </w:pPr>
      <w:r w:rsidRPr="008B0E2C">
        <w:t xml:space="preserve">      properties:</w:t>
      </w:r>
    </w:p>
    <w:p w14:paraId="3F831966" w14:textId="77777777" w:rsidR="00DD7374" w:rsidRPr="008B0E2C" w:rsidRDefault="00DD7374" w:rsidP="00DD7374">
      <w:pPr>
        <w:pStyle w:val="PL"/>
      </w:pPr>
      <w:r w:rsidRPr="008B0E2C">
        <w:t xml:space="preserve">        codeSuffixList:</w:t>
      </w:r>
    </w:p>
    <w:p w14:paraId="23723FC3" w14:textId="77777777" w:rsidR="00DD7374" w:rsidRPr="008B0E2C" w:rsidRDefault="00DD7374" w:rsidP="00DD7374">
      <w:pPr>
        <w:pStyle w:val="PL"/>
      </w:pPr>
      <w:r w:rsidRPr="008B0E2C">
        <w:t xml:space="preserve">          type: array</w:t>
      </w:r>
    </w:p>
    <w:p w14:paraId="7104F048" w14:textId="77777777" w:rsidR="00DD7374" w:rsidRPr="008B0E2C" w:rsidRDefault="00DD7374" w:rsidP="00DD7374">
      <w:pPr>
        <w:pStyle w:val="PL"/>
      </w:pPr>
      <w:r w:rsidRPr="008B0E2C">
        <w:t xml:space="preserve">          items:</w:t>
      </w:r>
    </w:p>
    <w:p w14:paraId="6582EF31" w14:textId="77777777" w:rsidR="00DD7374" w:rsidRPr="008B0E2C" w:rsidRDefault="00DD7374" w:rsidP="00DD7374">
      <w:pPr>
        <w:pStyle w:val="PL"/>
      </w:pPr>
      <w:r w:rsidRPr="008B0E2C">
        <w:t xml:space="preserve">            $ref: '#/components/schemas/RestrictedCodeSuffix'</w:t>
      </w:r>
    </w:p>
    <w:p w14:paraId="6B1F2083" w14:textId="77777777" w:rsidR="00DD7374" w:rsidRPr="008B0E2C" w:rsidRDefault="00DD7374" w:rsidP="00DD7374">
      <w:pPr>
        <w:pStyle w:val="PL"/>
      </w:pPr>
      <w:r w:rsidRPr="008B0E2C">
        <w:t xml:space="preserve">          minItems: 1</w:t>
      </w:r>
    </w:p>
    <w:p w14:paraId="242F2925" w14:textId="77777777" w:rsidR="00DD7374" w:rsidRPr="008B0E2C" w:rsidRDefault="00DD7374" w:rsidP="00DD7374">
      <w:pPr>
        <w:pStyle w:val="PL"/>
      </w:pPr>
      <w:r w:rsidRPr="008B0E2C">
        <w:t xml:space="preserve">        codeSuffixRangeList:</w:t>
      </w:r>
    </w:p>
    <w:p w14:paraId="404A251E" w14:textId="77777777" w:rsidR="00DD7374" w:rsidRPr="008B0E2C" w:rsidRDefault="00DD7374" w:rsidP="00DD7374">
      <w:pPr>
        <w:pStyle w:val="PL"/>
      </w:pPr>
      <w:r w:rsidRPr="008B0E2C">
        <w:t xml:space="preserve">          type: array</w:t>
      </w:r>
    </w:p>
    <w:p w14:paraId="777EBDF8" w14:textId="77777777" w:rsidR="00DD7374" w:rsidRPr="008B0E2C" w:rsidRDefault="00DD7374" w:rsidP="00DD7374">
      <w:pPr>
        <w:pStyle w:val="PL"/>
      </w:pPr>
      <w:r w:rsidRPr="008B0E2C">
        <w:t xml:space="preserve">          items:</w:t>
      </w:r>
    </w:p>
    <w:p w14:paraId="544ADDA3" w14:textId="77777777" w:rsidR="00DD7374" w:rsidRPr="008B0E2C" w:rsidRDefault="00DD7374" w:rsidP="00DD7374">
      <w:pPr>
        <w:pStyle w:val="PL"/>
      </w:pPr>
      <w:r w:rsidRPr="008B0E2C">
        <w:t xml:space="preserve">            $ref: '#/components/schemas/RestrictedCodeSuffixRange'</w:t>
      </w:r>
    </w:p>
    <w:p w14:paraId="57258A82" w14:textId="77777777" w:rsidR="00DD7374" w:rsidRPr="008B0E2C" w:rsidRDefault="00DD7374" w:rsidP="00DD7374">
      <w:pPr>
        <w:pStyle w:val="PL"/>
      </w:pPr>
      <w:r w:rsidRPr="008B0E2C">
        <w:t xml:space="preserve">          minItems: 1</w:t>
      </w:r>
    </w:p>
    <w:p w14:paraId="563F8454" w14:textId="77777777" w:rsidR="00DD7374" w:rsidRPr="008B0E2C" w:rsidRDefault="00DD7374" w:rsidP="00DD7374">
      <w:pPr>
        <w:pStyle w:val="PL"/>
      </w:pPr>
    </w:p>
    <w:p w14:paraId="5DC461F5" w14:textId="77777777" w:rsidR="00DD7374" w:rsidRPr="008B0E2C" w:rsidRDefault="00DD7374" w:rsidP="00DD7374">
      <w:pPr>
        <w:pStyle w:val="PL"/>
      </w:pPr>
      <w:r w:rsidRPr="008B0E2C">
        <w:t xml:space="preserve">    RestrictedCodeSuffixRange:</w:t>
      </w:r>
    </w:p>
    <w:p w14:paraId="51EECCDE" w14:textId="77777777" w:rsidR="00DD7374" w:rsidRPr="008B0E2C" w:rsidRDefault="00DD7374" w:rsidP="00DD7374">
      <w:pPr>
        <w:pStyle w:val="PL"/>
      </w:pPr>
      <w:r w:rsidRPr="008B0E2C">
        <w:t xml:space="preserve">      type: object</w:t>
      </w:r>
    </w:p>
    <w:p w14:paraId="51364AD2" w14:textId="77777777" w:rsidR="00DD7374" w:rsidRPr="008B0E2C" w:rsidRDefault="00DD7374" w:rsidP="00DD7374">
      <w:pPr>
        <w:pStyle w:val="PL"/>
      </w:pPr>
      <w:r w:rsidRPr="008B0E2C">
        <w:t xml:space="preserve">      description: Contains a range of the </w:t>
      </w:r>
      <w:r w:rsidRPr="008B0E2C">
        <w:rPr>
          <w:lang w:eastAsia="zh-CN"/>
        </w:rPr>
        <w:t>Restricted Code Suffixes which are consecutive</w:t>
      </w:r>
      <w:r w:rsidRPr="008B0E2C">
        <w:t>.</w:t>
      </w:r>
    </w:p>
    <w:p w14:paraId="2AE142E4" w14:textId="77777777" w:rsidR="00DD7374" w:rsidRPr="008B0E2C" w:rsidRDefault="00DD7374" w:rsidP="00DD7374">
      <w:pPr>
        <w:pStyle w:val="PL"/>
      </w:pPr>
      <w:r w:rsidRPr="008B0E2C">
        <w:t xml:space="preserve">      required:</w:t>
      </w:r>
    </w:p>
    <w:p w14:paraId="1ECFEE2F" w14:textId="77777777" w:rsidR="00DD7374" w:rsidRPr="008B0E2C" w:rsidRDefault="00DD7374" w:rsidP="00DD7374">
      <w:pPr>
        <w:pStyle w:val="PL"/>
      </w:pPr>
      <w:r w:rsidRPr="008B0E2C">
        <w:t xml:space="preserve">        - beginningSuffix</w:t>
      </w:r>
    </w:p>
    <w:p w14:paraId="29F1543F" w14:textId="77777777" w:rsidR="00DD7374" w:rsidRPr="008B0E2C" w:rsidRDefault="00DD7374" w:rsidP="00DD7374">
      <w:pPr>
        <w:pStyle w:val="PL"/>
      </w:pPr>
      <w:r w:rsidRPr="008B0E2C">
        <w:t xml:space="preserve">        - endingSuffix</w:t>
      </w:r>
    </w:p>
    <w:p w14:paraId="2A39C031" w14:textId="77777777" w:rsidR="00DD7374" w:rsidRPr="008B0E2C" w:rsidRDefault="00DD7374" w:rsidP="00DD7374">
      <w:pPr>
        <w:pStyle w:val="PL"/>
      </w:pPr>
      <w:r w:rsidRPr="008B0E2C">
        <w:t xml:space="preserve">      properties:</w:t>
      </w:r>
    </w:p>
    <w:p w14:paraId="048EE056" w14:textId="77777777" w:rsidR="00DD7374" w:rsidRPr="008B0E2C" w:rsidRDefault="00DD7374" w:rsidP="00DD7374">
      <w:pPr>
        <w:pStyle w:val="PL"/>
      </w:pPr>
      <w:r w:rsidRPr="008B0E2C">
        <w:t xml:space="preserve">        beginningSuffix:</w:t>
      </w:r>
    </w:p>
    <w:p w14:paraId="7840F01F" w14:textId="77777777" w:rsidR="00DD7374" w:rsidRPr="008B0E2C" w:rsidRDefault="00DD7374" w:rsidP="00DD7374">
      <w:pPr>
        <w:pStyle w:val="PL"/>
      </w:pPr>
      <w:r w:rsidRPr="008B0E2C">
        <w:t xml:space="preserve">          $ref: '#/components/schemas/RestrictedCodeSuffix'</w:t>
      </w:r>
    </w:p>
    <w:p w14:paraId="6E48CDE5" w14:textId="77777777" w:rsidR="00DD7374" w:rsidRPr="008B0E2C" w:rsidRDefault="00DD7374" w:rsidP="00DD7374">
      <w:pPr>
        <w:pStyle w:val="PL"/>
      </w:pPr>
      <w:r w:rsidRPr="008B0E2C">
        <w:t xml:space="preserve">        endingSuffix:</w:t>
      </w:r>
    </w:p>
    <w:p w14:paraId="7A0FB51C" w14:textId="77777777" w:rsidR="00DD7374" w:rsidRPr="008B0E2C" w:rsidRDefault="00DD7374" w:rsidP="00DD7374">
      <w:pPr>
        <w:pStyle w:val="PL"/>
      </w:pPr>
      <w:r w:rsidRPr="008B0E2C">
        <w:t xml:space="preserve">          $ref: '#/components/schemas/RestrictedCodeSuffix'</w:t>
      </w:r>
    </w:p>
    <w:p w14:paraId="47A3FB2B" w14:textId="77777777" w:rsidR="00DD7374" w:rsidRPr="008B0E2C" w:rsidRDefault="00DD7374" w:rsidP="00DD7374">
      <w:pPr>
        <w:pStyle w:val="PL"/>
        <w:rPr>
          <w:lang w:eastAsia="zh-CN"/>
        </w:rPr>
      </w:pPr>
    </w:p>
    <w:p w14:paraId="78E76E2B"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roseApplicationCodeSuffixPool</w:t>
      </w:r>
      <w:r w:rsidRPr="008B0E2C">
        <w:t>:</w:t>
      </w:r>
    </w:p>
    <w:p w14:paraId="617A67BF" w14:textId="77777777" w:rsidR="00DD7374" w:rsidRPr="008B0E2C" w:rsidRDefault="00DD7374" w:rsidP="00DD7374">
      <w:pPr>
        <w:pStyle w:val="PL"/>
      </w:pPr>
      <w:r w:rsidRPr="008B0E2C">
        <w:t xml:space="preserve">      type: object</w:t>
      </w:r>
    </w:p>
    <w:p w14:paraId="2FEAFB9B" w14:textId="77777777" w:rsidR="00DD7374" w:rsidRPr="008B0E2C" w:rsidRDefault="00DD7374" w:rsidP="00DD7374">
      <w:pPr>
        <w:pStyle w:val="PL"/>
      </w:pPr>
      <w:r w:rsidRPr="008B0E2C">
        <w:t xml:space="preserve">      description: Contains the </w:t>
      </w:r>
      <w:r w:rsidRPr="008B0E2C">
        <w:rPr>
          <w:rFonts w:hint="eastAsia"/>
          <w:lang w:eastAsia="zh-CN"/>
        </w:rPr>
        <w:t>P</w:t>
      </w:r>
      <w:r w:rsidRPr="008B0E2C">
        <w:rPr>
          <w:lang w:eastAsia="zh-CN"/>
        </w:rPr>
        <w:t xml:space="preserve">rose Application </w:t>
      </w:r>
      <w:r w:rsidRPr="008B0E2C">
        <w:t>Code Suffix Pool.</w:t>
      </w:r>
    </w:p>
    <w:p w14:paraId="64C32E64" w14:textId="77777777" w:rsidR="00DD7374" w:rsidRPr="008B0E2C" w:rsidRDefault="00DD7374" w:rsidP="00DD7374">
      <w:pPr>
        <w:pStyle w:val="PL"/>
      </w:pPr>
      <w:r w:rsidRPr="008B0E2C">
        <w:t xml:space="preserve">      anyOf:</w:t>
      </w:r>
    </w:p>
    <w:p w14:paraId="2ED79E4D" w14:textId="77777777" w:rsidR="00DD7374" w:rsidRPr="008B0E2C" w:rsidRDefault="00DD7374" w:rsidP="00DD7374">
      <w:pPr>
        <w:pStyle w:val="PL"/>
      </w:pPr>
      <w:r w:rsidRPr="008B0E2C">
        <w:t xml:space="preserve">        - required: [ codeSuffix</w:t>
      </w:r>
      <w:r w:rsidRPr="008B0E2C">
        <w:rPr>
          <w:lang w:eastAsia="zh-CN"/>
        </w:rPr>
        <w:t xml:space="preserve"> </w:t>
      </w:r>
      <w:r w:rsidRPr="008B0E2C">
        <w:t>]</w:t>
      </w:r>
    </w:p>
    <w:p w14:paraId="20E0C000" w14:textId="77777777" w:rsidR="00DD7374" w:rsidRPr="008B0E2C" w:rsidRDefault="00DD7374" w:rsidP="00DD7374">
      <w:pPr>
        <w:pStyle w:val="PL"/>
      </w:pPr>
      <w:r w:rsidRPr="008B0E2C">
        <w:t xml:space="preserve">        - required: [ codeSuffixRange ]</w:t>
      </w:r>
    </w:p>
    <w:p w14:paraId="6932732D" w14:textId="77777777" w:rsidR="00DD7374" w:rsidRPr="008B0E2C" w:rsidRDefault="00DD7374" w:rsidP="00DD7374">
      <w:pPr>
        <w:pStyle w:val="PL"/>
      </w:pPr>
      <w:r w:rsidRPr="008B0E2C">
        <w:t xml:space="preserve">      properties:</w:t>
      </w:r>
    </w:p>
    <w:p w14:paraId="4F796182" w14:textId="77777777" w:rsidR="00DD7374" w:rsidRPr="008B0E2C" w:rsidRDefault="00DD7374" w:rsidP="00DD7374">
      <w:pPr>
        <w:pStyle w:val="PL"/>
      </w:pPr>
      <w:r w:rsidRPr="008B0E2C">
        <w:t xml:space="preserve">        codeSuffix:</w:t>
      </w:r>
    </w:p>
    <w:p w14:paraId="7E9EA219"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roseAppCodeSuffix</w:t>
      </w:r>
      <w:r w:rsidRPr="008B0E2C">
        <w:t>'</w:t>
      </w:r>
    </w:p>
    <w:p w14:paraId="26BD8C2C" w14:textId="77777777" w:rsidR="00DD7374" w:rsidRPr="008B0E2C" w:rsidRDefault="00DD7374" w:rsidP="00DD7374">
      <w:pPr>
        <w:pStyle w:val="PL"/>
      </w:pPr>
      <w:r w:rsidRPr="008B0E2C">
        <w:t xml:space="preserve">        codeSuffixRange:</w:t>
      </w:r>
    </w:p>
    <w:p w14:paraId="50B74DD3"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roseAppCodeSuffix</w:t>
      </w:r>
      <w:r w:rsidRPr="008B0E2C">
        <w:t>Range'</w:t>
      </w:r>
    </w:p>
    <w:p w14:paraId="23316954" w14:textId="77777777" w:rsidR="00DD7374" w:rsidRPr="008B0E2C" w:rsidRDefault="00DD7374" w:rsidP="00DD7374">
      <w:pPr>
        <w:pStyle w:val="PL"/>
      </w:pPr>
    </w:p>
    <w:p w14:paraId="39A26E8B"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roseAppCodeSuffix</w:t>
      </w:r>
      <w:r w:rsidRPr="008B0E2C">
        <w:t>Range:</w:t>
      </w:r>
    </w:p>
    <w:p w14:paraId="277798B9" w14:textId="77777777" w:rsidR="00DD7374" w:rsidRPr="008B0E2C" w:rsidRDefault="00DD7374" w:rsidP="00DD7374">
      <w:pPr>
        <w:pStyle w:val="PL"/>
      </w:pPr>
      <w:r w:rsidRPr="008B0E2C">
        <w:t xml:space="preserve">      type: object</w:t>
      </w:r>
    </w:p>
    <w:p w14:paraId="322ABCF6" w14:textId="77777777" w:rsidR="00DD7374" w:rsidRPr="008B0E2C" w:rsidRDefault="00DD7374" w:rsidP="00DD7374">
      <w:pPr>
        <w:pStyle w:val="PL"/>
      </w:pPr>
      <w:r w:rsidRPr="008B0E2C">
        <w:t xml:space="preserve">      description: Contains a range of the </w:t>
      </w:r>
      <w:r w:rsidRPr="008B0E2C">
        <w:rPr>
          <w:rFonts w:hint="eastAsia"/>
          <w:lang w:eastAsia="zh-CN"/>
        </w:rPr>
        <w:t>P</w:t>
      </w:r>
      <w:r w:rsidRPr="008B0E2C">
        <w:rPr>
          <w:lang w:eastAsia="zh-CN"/>
        </w:rPr>
        <w:t>rose Application Code Suffixes which are consecutive</w:t>
      </w:r>
      <w:r w:rsidRPr="008B0E2C">
        <w:t>.</w:t>
      </w:r>
    </w:p>
    <w:p w14:paraId="2C9FF559" w14:textId="77777777" w:rsidR="00DD7374" w:rsidRPr="008B0E2C" w:rsidRDefault="00DD7374" w:rsidP="00DD7374">
      <w:pPr>
        <w:pStyle w:val="PL"/>
      </w:pPr>
      <w:r w:rsidRPr="008B0E2C">
        <w:t xml:space="preserve">      required:</w:t>
      </w:r>
    </w:p>
    <w:p w14:paraId="0F9411DB" w14:textId="77777777" w:rsidR="00DD7374" w:rsidRPr="008B0E2C" w:rsidRDefault="00DD7374" w:rsidP="00DD7374">
      <w:pPr>
        <w:pStyle w:val="PL"/>
      </w:pPr>
      <w:r w:rsidRPr="008B0E2C">
        <w:t xml:space="preserve">        - beginningSuffix</w:t>
      </w:r>
    </w:p>
    <w:p w14:paraId="3E7DACB7" w14:textId="77777777" w:rsidR="00DD7374" w:rsidRPr="008B0E2C" w:rsidRDefault="00DD7374" w:rsidP="00DD7374">
      <w:pPr>
        <w:pStyle w:val="PL"/>
      </w:pPr>
      <w:r w:rsidRPr="008B0E2C">
        <w:t xml:space="preserve">        - endingSuffix</w:t>
      </w:r>
    </w:p>
    <w:p w14:paraId="7657BE1F" w14:textId="77777777" w:rsidR="00DD7374" w:rsidRPr="008B0E2C" w:rsidRDefault="00DD7374" w:rsidP="00DD7374">
      <w:pPr>
        <w:pStyle w:val="PL"/>
      </w:pPr>
      <w:r w:rsidRPr="008B0E2C">
        <w:t xml:space="preserve">      properties:</w:t>
      </w:r>
    </w:p>
    <w:p w14:paraId="1F259CB5" w14:textId="77777777" w:rsidR="00DD7374" w:rsidRPr="008B0E2C" w:rsidRDefault="00DD7374" w:rsidP="00DD7374">
      <w:pPr>
        <w:pStyle w:val="PL"/>
      </w:pPr>
      <w:r w:rsidRPr="008B0E2C">
        <w:t xml:space="preserve">        beginningSuffix:</w:t>
      </w:r>
    </w:p>
    <w:p w14:paraId="00F97F89"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roseAppCodeSuffix</w:t>
      </w:r>
      <w:r w:rsidRPr="008B0E2C">
        <w:t>'</w:t>
      </w:r>
    </w:p>
    <w:p w14:paraId="7E9E4B96" w14:textId="77777777" w:rsidR="00DD7374" w:rsidRPr="008B0E2C" w:rsidRDefault="00DD7374" w:rsidP="00DD7374">
      <w:pPr>
        <w:pStyle w:val="PL"/>
      </w:pPr>
      <w:r w:rsidRPr="008B0E2C">
        <w:t xml:space="preserve">        endingSuffix:</w:t>
      </w:r>
    </w:p>
    <w:p w14:paraId="19C6A8C4" w14:textId="77777777" w:rsidR="00DD7374" w:rsidRPr="008B0E2C" w:rsidRDefault="00DD7374" w:rsidP="00DD7374">
      <w:pPr>
        <w:pStyle w:val="PL"/>
        <w:rPr>
          <w:lang w:eastAsia="zh-CN"/>
        </w:rPr>
      </w:pPr>
      <w:r w:rsidRPr="008B0E2C">
        <w:t xml:space="preserve">          $ref: '#/components/schemas/</w:t>
      </w:r>
      <w:r w:rsidRPr="008B0E2C">
        <w:rPr>
          <w:rFonts w:hint="eastAsia"/>
          <w:lang w:eastAsia="zh-CN"/>
        </w:rPr>
        <w:t>P</w:t>
      </w:r>
      <w:r w:rsidRPr="008B0E2C">
        <w:rPr>
          <w:lang w:eastAsia="zh-CN"/>
        </w:rPr>
        <w:t>roseAppCodeSuffix</w:t>
      </w:r>
      <w:r w:rsidRPr="008B0E2C">
        <w:t>'</w:t>
      </w:r>
    </w:p>
    <w:p w14:paraId="75451C2D" w14:textId="77777777" w:rsidR="00DD7374" w:rsidRPr="008B0E2C" w:rsidRDefault="00DD7374" w:rsidP="00DD7374">
      <w:pPr>
        <w:pStyle w:val="PL"/>
        <w:rPr>
          <w:lang w:eastAsia="zh-CN"/>
        </w:rPr>
      </w:pPr>
    </w:p>
    <w:p w14:paraId="7756D44B" w14:textId="77777777" w:rsidR="00DD7374" w:rsidRPr="008B0E2C" w:rsidRDefault="00DD7374" w:rsidP="00DD7374">
      <w:pPr>
        <w:pStyle w:val="PL"/>
      </w:pPr>
      <w:r w:rsidRPr="008B0E2C">
        <w:t xml:space="preserve">    MonitorUpdateDataForOpen:</w:t>
      </w:r>
    </w:p>
    <w:p w14:paraId="591B3B74" w14:textId="77777777" w:rsidR="00DD7374" w:rsidRPr="008B0E2C" w:rsidRDefault="00DD7374" w:rsidP="00DD7374">
      <w:pPr>
        <w:pStyle w:val="PL"/>
      </w:pPr>
      <w:r w:rsidRPr="008B0E2C">
        <w:t xml:space="preserve">      type: object</w:t>
      </w:r>
    </w:p>
    <w:p w14:paraId="04C4B4E0" w14:textId="77777777" w:rsidR="00DD7374" w:rsidRPr="008B0E2C" w:rsidRDefault="00DD7374" w:rsidP="00DD7374">
      <w:pPr>
        <w:pStyle w:val="PL"/>
      </w:pPr>
      <w:r w:rsidRPr="008B0E2C">
        <w:t xml:space="preserve">      description: Represents Monitor Update Data for the Discovery Type </w:t>
      </w:r>
      <w:r w:rsidRPr="008B0E2C">
        <w:rPr>
          <w:lang w:eastAsia="zh-CN"/>
        </w:rPr>
        <w:t>"OPEN"</w:t>
      </w:r>
      <w:r w:rsidRPr="008B0E2C">
        <w:t>.</w:t>
      </w:r>
    </w:p>
    <w:p w14:paraId="095B9FCA" w14:textId="77777777" w:rsidR="00DD7374" w:rsidRPr="008B0E2C" w:rsidRDefault="00DD7374" w:rsidP="00DD7374">
      <w:pPr>
        <w:pStyle w:val="PL"/>
      </w:pPr>
      <w:r w:rsidRPr="008B0E2C">
        <w:t xml:space="preserve">      required:</w:t>
      </w:r>
    </w:p>
    <w:p w14:paraId="1B0DB485" w14:textId="77777777" w:rsidR="00DD7374" w:rsidRPr="008B0E2C" w:rsidRDefault="00DD7374" w:rsidP="00DD7374">
      <w:pPr>
        <w:pStyle w:val="PL"/>
        <w:rPr>
          <w:lang w:eastAsia="zh-CN"/>
        </w:rPr>
      </w:pPr>
      <w:r w:rsidRPr="008B0E2C">
        <w:t xml:space="preserve">        - </w:t>
      </w:r>
      <w:r w:rsidRPr="008B0E2C">
        <w:rPr>
          <w:lang w:eastAsia="zh-CN"/>
        </w:rPr>
        <w:t>proseAppIdName</w:t>
      </w:r>
    </w:p>
    <w:p w14:paraId="77D30544" w14:textId="77777777" w:rsidR="00DD7374" w:rsidRPr="008B0E2C" w:rsidRDefault="00DD7374" w:rsidP="00DD7374">
      <w:pPr>
        <w:pStyle w:val="PL"/>
      </w:pPr>
      <w:r w:rsidRPr="008B0E2C">
        <w:lastRenderedPageBreak/>
        <w:t xml:space="preserve">        - </w:t>
      </w:r>
      <w:r w:rsidRPr="008B0E2C">
        <w:rPr>
          <w:lang w:eastAsia="zh-CN"/>
        </w:rPr>
        <w:t>ttl</w:t>
      </w:r>
    </w:p>
    <w:p w14:paraId="757DEF52" w14:textId="77777777" w:rsidR="00DD7374" w:rsidRPr="008B0E2C" w:rsidRDefault="00DD7374" w:rsidP="00DD7374">
      <w:pPr>
        <w:pStyle w:val="PL"/>
      </w:pPr>
      <w:r w:rsidRPr="008B0E2C">
        <w:t xml:space="preserve">      properties:</w:t>
      </w:r>
    </w:p>
    <w:p w14:paraId="7B531319" w14:textId="77777777" w:rsidR="00DD7374" w:rsidRPr="008B0E2C" w:rsidRDefault="00DD7374" w:rsidP="00DD7374">
      <w:pPr>
        <w:pStyle w:val="PL"/>
      </w:pPr>
      <w:r w:rsidRPr="008B0E2C">
        <w:t xml:space="preserve">        </w:t>
      </w:r>
      <w:r w:rsidRPr="008B0E2C">
        <w:rPr>
          <w:lang w:eastAsia="zh-CN"/>
        </w:rPr>
        <w:t>proseAppIdName</w:t>
      </w:r>
      <w:r w:rsidRPr="008B0E2C">
        <w:t>:</w:t>
      </w:r>
    </w:p>
    <w:p w14:paraId="3D109F17"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roseApplicationIdName</w:t>
      </w:r>
      <w:r w:rsidRPr="008B0E2C">
        <w:t>'</w:t>
      </w:r>
    </w:p>
    <w:p w14:paraId="41B41CAF" w14:textId="77777777" w:rsidR="00DD7374" w:rsidRPr="008B0E2C" w:rsidRDefault="00DD7374" w:rsidP="00DD7374">
      <w:pPr>
        <w:pStyle w:val="PL"/>
      </w:pPr>
      <w:r w:rsidRPr="008B0E2C">
        <w:t xml:space="preserve">        </w:t>
      </w:r>
      <w:r w:rsidRPr="008B0E2C">
        <w:rPr>
          <w:lang w:eastAsia="zh-CN"/>
        </w:rPr>
        <w:t>ttl</w:t>
      </w:r>
      <w:r w:rsidRPr="008B0E2C">
        <w:t>:</w:t>
      </w:r>
    </w:p>
    <w:p w14:paraId="35BD2B8F" w14:textId="77777777" w:rsidR="00DD7374" w:rsidRPr="008B0E2C" w:rsidRDefault="00DD7374" w:rsidP="00DD7374">
      <w:pPr>
        <w:pStyle w:val="PL"/>
      </w:pPr>
      <w:r w:rsidRPr="008B0E2C">
        <w:t xml:space="preserve">          type: integer</w:t>
      </w:r>
    </w:p>
    <w:p w14:paraId="353CD974" w14:textId="77777777" w:rsidR="00DD7374" w:rsidRPr="008B0E2C" w:rsidRDefault="00DD7374" w:rsidP="00DD7374">
      <w:pPr>
        <w:pStyle w:val="PL"/>
      </w:pPr>
      <w:r w:rsidRPr="008B0E2C">
        <w:rPr>
          <w:lang w:val="sv-SE"/>
        </w:rPr>
        <w:t xml:space="preserve">          minimum: 0</w:t>
      </w:r>
    </w:p>
    <w:p w14:paraId="7A6EFC12" w14:textId="77777777" w:rsidR="00DD7374" w:rsidRPr="008B0E2C" w:rsidRDefault="00DD7374" w:rsidP="00DD7374">
      <w:pPr>
        <w:pStyle w:val="PL"/>
        <w:rPr>
          <w:b/>
          <w:i/>
          <w:color w:val="0070C0"/>
        </w:rPr>
      </w:pPr>
    </w:p>
    <w:p w14:paraId="0EC942F1" w14:textId="77777777" w:rsidR="00DD7374" w:rsidRPr="008B0E2C" w:rsidRDefault="00DD7374" w:rsidP="00DD7374">
      <w:pPr>
        <w:pStyle w:val="PL"/>
      </w:pPr>
      <w:r w:rsidRPr="008B0E2C">
        <w:t xml:space="preserve">    MonitorUpdateDataForRestricted:</w:t>
      </w:r>
    </w:p>
    <w:p w14:paraId="5A19C987" w14:textId="77777777" w:rsidR="00DD7374" w:rsidRPr="008B0E2C" w:rsidRDefault="00DD7374" w:rsidP="00DD7374">
      <w:pPr>
        <w:pStyle w:val="PL"/>
      </w:pPr>
      <w:r w:rsidRPr="008B0E2C">
        <w:t xml:space="preserve">      type: object</w:t>
      </w:r>
    </w:p>
    <w:p w14:paraId="2A551FCE" w14:textId="77777777" w:rsidR="00DD7374" w:rsidRPr="008B0E2C" w:rsidRDefault="00DD7374" w:rsidP="00DD7374">
      <w:pPr>
        <w:pStyle w:val="PL"/>
      </w:pPr>
      <w:r w:rsidRPr="008B0E2C">
        <w:t xml:space="preserve">      description: Represents Monitor Update Data for the Discovery Type </w:t>
      </w:r>
      <w:r w:rsidRPr="008B0E2C">
        <w:rPr>
          <w:lang w:eastAsia="zh-CN"/>
        </w:rPr>
        <w:t>"RESTRICTED"</w:t>
      </w:r>
      <w:r w:rsidRPr="008B0E2C">
        <w:t>.</w:t>
      </w:r>
    </w:p>
    <w:p w14:paraId="1EB1DA8F" w14:textId="77777777" w:rsidR="00DD7374" w:rsidRPr="008B0E2C" w:rsidRDefault="00DD7374" w:rsidP="00DD7374">
      <w:pPr>
        <w:pStyle w:val="PL"/>
      </w:pPr>
      <w:r w:rsidRPr="008B0E2C">
        <w:t xml:space="preserve">      required:</w:t>
      </w:r>
    </w:p>
    <w:p w14:paraId="281A66AF" w14:textId="77777777" w:rsidR="00DD7374" w:rsidRPr="008B0E2C" w:rsidRDefault="00DD7374" w:rsidP="00DD7374">
      <w:pPr>
        <w:pStyle w:val="PL"/>
        <w:rPr>
          <w:lang w:eastAsia="zh-CN"/>
        </w:rPr>
      </w:pPr>
      <w:r w:rsidRPr="008B0E2C">
        <w:t xml:space="preserve">        - </w:t>
      </w:r>
      <w:r w:rsidRPr="008B0E2C">
        <w:rPr>
          <w:lang w:eastAsia="zh-CN"/>
        </w:rPr>
        <w:t>proseRestrictedCode</w:t>
      </w:r>
    </w:p>
    <w:p w14:paraId="17E20D09" w14:textId="77777777" w:rsidR="00DD7374" w:rsidRPr="008B0E2C" w:rsidRDefault="00DD7374" w:rsidP="00DD7374">
      <w:pPr>
        <w:pStyle w:val="PL"/>
        <w:rPr>
          <w:lang w:eastAsia="zh-CN"/>
        </w:rPr>
      </w:pPr>
      <w:r w:rsidRPr="008B0E2C">
        <w:t xml:space="preserve">        - </w:t>
      </w:r>
      <w:r w:rsidRPr="008B0E2C">
        <w:rPr>
          <w:lang w:eastAsia="zh-CN"/>
        </w:rPr>
        <w:t>appId</w:t>
      </w:r>
    </w:p>
    <w:p w14:paraId="561AD45B" w14:textId="77777777" w:rsidR="00DD7374" w:rsidRPr="008B0E2C" w:rsidRDefault="00DD7374" w:rsidP="00DD7374">
      <w:pPr>
        <w:pStyle w:val="PL"/>
        <w:rPr>
          <w:lang w:eastAsia="zh-CN"/>
        </w:rPr>
      </w:pPr>
      <w:r w:rsidRPr="008B0E2C">
        <w:t xml:space="preserve">        - </w:t>
      </w:r>
      <w:r w:rsidRPr="008B0E2C">
        <w:rPr>
          <w:lang w:eastAsia="zh-CN"/>
        </w:rPr>
        <w:t>bannedRpauid</w:t>
      </w:r>
    </w:p>
    <w:p w14:paraId="5E5188D7" w14:textId="77777777" w:rsidR="00DD7374" w:rsidRPr="008B0E2C" w:rsidRDefault="00DD7374" w:rsidP="00DD7374">
      <w:pPr>
        <w:pStyle w:val="PL"/>
      </w:pPr>
      <w:r w:rsidRPr="008B0E2C">
        <w:t xml:space="preserve">        - </w:t>
      </w:r>
      <w:r w:rsidRPr="008B0E2C">
        <w:rPr>
          <w:lang w:eastAsia="zh-CN"/>
        </w:rPr>
        <w:t>bannedPduid</w:t>
      </w:r>
    </w:p>
    <w:p w14:paraId="78FB7B84" w14:textId="77777777" w:rsidR="00DD7374" w:rsidRPr="008B0E2C" w:rsidRDefault="00DD7374" w:rsidP="00DD7374">
      <w:pPr>
        <w:pStyle w:val="PL"/>
      </w:pPr>
      <w:r w:rsidRPr="008B0E2C">
        <w:t xml:space="preserve">      properties:</w:t>
      </w:r>
    </w:p>
    <w:p w14:paraId="62BE67DE" w14:textId="77777777" w:rsidR="00DD7374" w:rsidRPr="008B0E2C" w:rsidRDefault="00DD7374" w:rsidP="00DD7374">
      <w:pPr>
        <w:pStyle w:val="PL"/>
      </w:pPr>
      <w:r w:rsidRPr="008B0E2C">
        <w:t xml:space="preserve">        </w:t>
      </w:r>
      <w:r w:rsidRPr="008B0E2C">
        <w:rPr>
          <w:lang w:eastAsia="zh-CN"/>
        </w:rPr>
        <w:t>proseRestrictedCode</w:t>
      </w:r>
      <w:r w:rsidRPr="008B0E2C">
        <w:t>:</w:t>
      </w:r>
    </w:p>
    <w:p w14:paraId="3DA3A5A9" w14:textId="77777777" w:rsidR="00DD7374" w:rsidRPr="008B0E2C" w:rsidRDefault="00DD7374" w:rsidP="00DD7374">
      <w:pPr>
        <w:pStyle w:val="PL"/>
      </w:pPr>
      <w:r w:rsidRPr="008B0E2C">
        <w:t xml:space="preserve">          $ref: '#/components/schemas/</w:t>
      </w:r>
      <w:r w:rsidRPr="008B0E2C">
        <w:rPr>
          <w:lang w:eastAsia="zh-CN"/>
        </w:rPr>
        <w:t>ProseRestrictedCode</w:t>
      </w:r>
      <w:r w:rsidRPr="008B0E2C">
        <w:t>'</w:t>
      </w:r>
    </w:p>
    <w:p w14:paraId="4A172175" w14:textId="77777777" w:rsidR="00DD7374" w:rsidRPr="008B0E2C" w:rsidRDefault="00DD7374" w:rsidP="00DD7374">
      <w:pPr>
        <w:pStyle w:val="PL"/>
      </w:pPr>
      <w:r w:rsidRPr="008B0E2C">
        <w:t xml:space="preserve">        </w:t>
      </w:r>
      <w:r w:rsidRPr="008B0E2C">
        <w:rPr>
          <w:lang w:eastAsia="zh-CN"/>
        </w:rPr>
        <w:t>appId</w:t>
      </w:r>
      <w:r w:rsidRPr="008B0E2C">
        <w:t>:</w:t>
      </w:r>
    </w:p>
    <w:p w14:paraId="746B4FE8" w14:textId="77777777" w:rsidR="00DD7374" w:rsidRPr="008B0E2C" w:rsidRDefault="00DD7374" w:rsidP="00DD7374">
      <w:pPr>
        <w:pStyle w:val="PL"/>
      </w:pPr>
      <w:r w:rsidRPr="008B0E2C">
        <w:t xml:space="preserve">          $ref: '#/components/schemas/</w:t>
      </w:r>
      <w:r w:rsidRPr="008B0E2C">
        <w:rPr>
          <w:lang w:eastAsia="zh-CN"/>
        </w:rPr>
        <w:t>A</w:t>
      </w:r>
      <w:r w:rsidRPr="008B0E2C">
        <w:rPr>
          <w:rFonts w:hint="eastAsia"/>
          <w:lang w:eastAsia="zh-CN"/>
        </w:rPr>
        <w:t>pp</w:t>
      </w:r>
      <w:r w:rsidRPr="008B0E2C">
        <w:rPr>
          <w:lang w:eastAsia="zh-CN"/>
        </w:rPr>
        <w:t>licationId</w:t>
      </w:r>
      <w:r w:rsidRPr="008B0E2C">
        <w:t>'</w:t>
      </w:r>
    </w:p>
    <w:p w14:paraId="53E55F48" w14:textId="77777777" w:rsidR="00DD7374" w:rsidRPr="008B0E2C" w:rsidRDefault="00DD7374" w:rsidP="00DD7374">
      <w:pPr>
        <w:pStyle w:val="PL"/>
      </w:pPr>
      <w:r w:rsidRPr="008B0E2C">
        <w:t xml:space="preserve">        </w:t>
      </w:r>
      <w:r w:rsidRPr="008B0E2C">
        <w:rPr>
          <w:lang w:eastAsia="zh-CN"/>
        </w:rPr>
        <w:t>bannedRpauid</w:t>
      </w:r>
      <w:r w:rsidRPr="008B0E2C">
        <w:t>:</w:t>
      </w:r>
    </w:p>
    <w:p w14:paraId="21852B7E"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0CE24E8D" w14:textId="77777777" w:rsidR="00DD7374" w:rsidRPr="008B0E2C" w:rsidRDefault="00DD7374" w:rsidP="00DD7374">
      <w:pPr>
        <w:pStyle w:val="PL"/>
      </w:pPr>
      <w:r w:rsidRPr="008B0E2C">
        <w:t xml:space="preserve">        </w:t>
      </w:r>
      <w:r w:rsidRPr="008B0E2C">
        <w:rPr>
          <w:lang w:eastAsia="zh-CN"/>
        </w:rPr>
        <w:t>bannedPduid</w:t>
      </w:r>
      <w:r w:rsidRPr="008B0E2C">
        <w:t>:</w:t>
      </w:r>
    </w:p>
    <w:p w14:paraId="60EC3F87" w14:textId="77777777" w:rsidR="00DD7374" w:rsidRPr="008B0E2C" w:rsidRDefault="00DD7374" w:rsidP="00DD7374">
      <w:pPr>
        <w:pStyle w:val="PL"/>
      </w:pPr>
      <w:r w:rsidRPr="008B0E2C">
        <w:t xml:space="preserve">          $ref: '#/components/schemas/</w:t>
      </w:r>
      <w:r w:rsidRPr="008B0E2C">
        <w:rPr>
          <w:lang w:eastAsia="zh-CN"/>
        </w:rPr>
        <w:t>Pduid</w:t>
      </w:r>
      <w:r w:rsidRPr="008B0E2C">
        <w:t>'</w:t>
      </w:r>
    </w:p>
    <w:p w14:paraId="624E02BF" w14:textId="77777777" w:rsidR="00DD7374" w:rsidRPr="008B0E2C" w:rsidRDefault="00DD7374" w:rsidP="00DD7374">
      <w:pPr>
        <w:pStyle w:val="PL"/>
      </w:pPr>
      <w:r w:rsidRPr="008B0E2C">
        <w:t xml:space="preserve">        </w:t>
      </w:r>
      <w:r w:rsidRPr="008B0E2C">
        <w:rPr>
          <w:lang w:eastAsia="zh-CN"/>
        </w:rPr>
        <w:t>monitorUpdateResultCallbackRef</w:t>
      </w:r>
      <w:r w:rsidRPr="008B0E2C">
        <w:t>:</w:t>
      </w:r>
    </w:p>
    <w:p w14:paraId="65CC3805" w14:textId="77777777" w:rsidR="00DD7374" w:rsidRPr="008B0E2C" w:rsidRDefault="00DD7374" w:rsidP="00DD7374">
      <w:pPr>
        <w:pStyle w:val="PL"/>
        <w:rPr>
          <w:b/>
          <w:i/>
          <w:color w:val="0070C0"/>
        </w:rPr>
      </w:pPr>
      <w:r w:rsidRPr="008B0E2C">
        <w:t xml:space="preserve">          $ref: 'TS29571_CommonData.yaml#/components/schemas/Uri'</w:t>
      </w:r>
    </w:p>
    <w:p w14:paraId="668E0177" w14:textId="77777777" w:rsidR="00DD7374" w:rsidRPr="008B0E2C" w:rsidRDefault="00DD7374" w:rsidP="00DD7374">
      <w:pPr>
        <w:pStyle w:val="PL"/>
        <w:rPr>
          <w:lang w:eastAsia="zh-CN"/>
        </w:rPr>
      </w:pPr>
    </w:p>
    <w:p w14:paraId="70DB106A" w14:textId="77777777" w:rsidR="00DD7374" w:rsidRPr="008B0E2C" w:rsidRDefault="00DD7374" w:rsidP="00DD7374">
      <w:pPr>
        <w:pStyle w:val="PL"/>
        <w:rPr>
          <w:lang w:eastAsia="zh-CN"/>
        </w:rPr>
      </w:pPr>
    </w:p>
    <w:p w14:paraId="1F1198B6" w14:textId="77777777" w:rsidR="00DD7374" w:rsidRPr="008B0E2C" w:rsidRDefault="00DD7374" w:rsidP="00DD7374">
      <w:pPr>
        <w:pStyle w:val="PL"/>
      </w:pPr>
    </w:p>
    <w:p w14:paraId="011C4EAB" w14:textId="77777777" w:rsidR="00DD7374" w:rsidRPr="008B0E2C" w:rsidRDefault="00DD7374" w:rsidP="00DD7374">
      <w:pPr>
        <w:pStyle w:val="PL"/>
      </w:pPr>
      <w:r w:rsidRPr="008B0E2C">
        <w:t># SIMPLE TYPES:</w:t>
      </w:r>
    </w:p>
    <w:p w14:paraId="3602B3B7"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iscoveryEntryId</w:t>
      </w:r>
      <w:r w:rsidRPr="008B0E2C">
        <w:t>:</w:t>
      </w:r>
    </w:p>
    <w:p w14:paraId="20B532CC"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Contains the Discovery Entry ID.</w:t>
      </w:r>
    </w:p>
    <w:p w14:paraId="626A8DB4" w14:textId="77777777" w:rsidR="00DD7374" w:rsidRPr="008B0E2C" w:rsidRDefault="00DD7374" w:rsidP="00DD7374">
      <w:pPr>
        <w:pStyle w:val="PL"/>
      </w:pPr>
      <w:r w:rsidRPr="008B0E2C">
        <w:t xml:space="preserve">      type: string</w:t>
      </w:r>
    </w:p>
    <w:p w14:paraId="2CCB2B2D" w14:textId="77777777" w:rsidR="00DD7374" w:rsidRPr="008B0E2C" w:rsidRDefault="00DD7374" w:rsidP="00DD7374">
      <w:pPr>
        <w:pStyle w:val="PL"/>
      </w:pPr>
    </w:p>
    <w:p w14:paraId="09442FB3"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roseApplicationId</w:t>
      </w:r>
      <w:r w:rsidRPr="008B0E2C">
        <w:t>:</w:t>
      </w:r>
    </w:p>
    <w:p w14:paraId="17E68B0B"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Application ID</w:t>
      </w:r>
      <w:r w:rsidRPr="008B0E2C">
        <w:rPr>
          <w:rFonts w:cs="Arial"/>
          <w:szCs w:val="18"/>
        </w:rPr>
        <w:t>.</w:t>
      </w:r>
    </w:p>
    <w:p w14:paraId="0270F480" w14:textId="77777777" w:rsidR="00DD7374" w:rsidRPr="008B0E2C" w:rsidRDefault="00DD7374" w:rsidP="00DD7374">
      <w:pPr>
        <w:pStyle w:val="PL"/>
      </w:pPr>
      <w:r w:rsidRPr="008B0E2C">
        <w:t xml:space="preserve">      type: string</w:t>
      </w:r>
    </w:p>
    <w:p w14:paraId="42607B43" w14:textId="77777777" w:rsidR="00DD7374" w:rsidRPr="008B0E2C" w:rsidRDefault="00DD7374" w:rsidP="00DD7374">
      <w:pPr>
        <w:pStyle w:val="PL"/>
      </w:pPr>
    </w:p>
    <w:p w14:paraId="0A658BFE"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roseApplicationCode</w:t>
      </w:r>
      <w:r w:rsidRPr="008B0E2C">
        <w:t>:</w:t>
      </w:r>
    </w:p>
    <w:p w14:paraId="74B840CC"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Application Code</w:t>
      </w:r>
      <w:r w:rsidRPr="008B0E2C">
        <w:rPr>
          <w:rFonts w:cs="Arial"/>
          <w:szCs w:val="18"/>
        </w:rPr>
        <w:t>.</w:t>
      </w:r>
    </w:p>
    <w:p w14:paraId="5B9AD4C8" w14:textId="77777777" w:rsidR="00DD7374" w:rsidRPr="008B0E2C" w:rsidRDefault="00DD7374" w:rsidP="00DD7374">
      <w:pPr>
        <w:pStyle w:val="PL"/>
      </w:pPr>
      <w:r w:rsidRPr="008B0E2C">
        <w:t xml:space="preserve">      type: string</w:t>
      </w:r>
    </w:p>
    <w:p w14:paraId="5DE1F477" w14:textId="77777777" w:rsidR="00DD7374" w:rsidRPr="008B0E2C" w:rsidRDefault="00DD7374" w:rsidP="00DD7374">
      <w:pPr>
        <w:pStyle w:val="PL"/>
      </w:pPr>
    </w:p>
    <w:p w14:paraId="406C6414" w14:textId="77777777" w:rsidR="00DD7374" w:rsidRPr="008B0E2C" w:rsidRDefault="00DD7374" w:rsidP="00DD7374">
      <w:pPr>
        <w:pStyle w:val="PL"/>
      </w:pPr>
      <w:r w:rsidRPr="008B0E2C">
        <w:t xml:space="preserve">    </w:t>
      </w:r>
      <w:r w:rsidRPr="008B0E2C">
        <w:rPr>
          <w:rFonts w:hint="eastAsia"/>
          <w:lang w:eastAsia="zh-CN"/>
        </w:rPr>
        <w:t>Rpauid</w:t>
      </w:r>
      <w:r w:rsidRPr="008B0E2C">
        <w:t>:</w:t>
      </w:r>
    </w:p>
    <w:p w14:paraId="19482DDB"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RPAUID</w:t>
      </w:r>
      <w:r w:rsidRPr="008B0E2C">
        <w:rPr>
          <w:rFonts w:cs="Arial"/>
          <w:szCs w:val="18"/>
        </w:rPr>
        <w:t>.</w:t>
      </w:r>
    </w:p>
    <w:p w14:paraId="0113F531" w14:textId="77777777" w:rsidR="00DD7374" w:rsidRPr="008B0E2C" w:rsidRDefault="00DD7374" w:rsidP="00DD7374">
      <w:pPr>
        <w:pStyle w:val="PL"/>
      </w:pPr>
      <w:r w:rsidRPr="008B0E2C">
        <w:t xml:space="preserve">      type: string</w:t>
      </w:r>
    </w:p>
    <w:p w14:paraId="75B208FA" w14:textId="77777777" w:rsidR="00DD7374" w:rsidRPr="008B0E2C" w:rsidRDefault="00DD7374" w:rsidP="00DD7374">
      <w:pPr>
        <w:pStyle w:val="PL"/>
      </w:pPr>
    </w:p>
    <w:p w14:paraId="4A0F5728" w14:textId="77777777" w:rsidR="00DD7374" w:rsidRPr="008B0E2C" w:rsidRDefault="00DD7374" w:rsidP="00DD7374">
      <w:pPr>
        <w:pStyle w:val="PL"/>
      </w:pPr>
      <w:r w:rsidRPr="008B0E2C">
        <w:t xml:space="preserve">    </w:t>
      </w:r>
      <w:r w:rsidRPr="008B0E2C">
        <w:rPr>
          <w:lang w:eastAsia="zh-CN"/>
        </w:rPr>
        <w:t>A</w:t>
      </w:r>
      <w:r w:rsidRPr="008B0E2C">
        <w:rPr>
          <w:rFonts w:hint="eastAsia"/>
          <w:lang w:eastAsia="zh-CN"/>
        </w:rPr>
        <w:t>pp</w:t>
      </w:r>
      <w:r w:rsidRPr="008B0E2C">
        <w:rPr>
          <w:lang w:eastAsia="zh-CN"/>
        </w:rPr>
        <w:t>licationId</w:t>
      </w:r>
      <w:r w:rsidRPr="008B0E2C">
        <w:t>:</w:t>
      </w:r>
    </w:p>
    <w:p w14:paraId="498F73F8"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Application ID</w:t>
      </w:r>
      <w:r w:rsidRPr="008B0E2C">
        <w:rPr>
          <w:rFonts w:cs="Arial"/>
          <w:szCs w:val="18"/>
        </w:rPr>
        <w:t>.</w:t>
      </w:r>
    </w:p>
    <w:p w14:paraId="1F60D427" w14:textId="77777777" w:rsidR="00DD7374" w:rsidRPr="008B0E2C" w:rsidRDefault="00DD7374" w:rsidP="00DD7374">
      <w:pPr>
        <w:pStyle w:val="PL"/>
      </w:pPr>
      <w:r w:rsidRPr="008B0E2C">
        <w:t xml:space="preserve">      type: string</w:t>
      </w:r>
    </w:p>
    <w:p w14:paraId="60B79496" w14:textId="77777777" w:rsidR="00DD7374" w:rsidRPr="008B0E2C" w:rsidRDefault="00DD7374" w:rsidP="00DD7374">
      <w:pPr>
        <w:pStyle w:val="PL"/>
      </w:pPr>
    </w:p>
    <w:p w14:paraId="7DCC3613" w14:textId="77777777" w:rsidR="00DD7374" w:rsidRPr="008B0E2C" w:rsidRDefault="00DD7374" w:rsidP="00DD7374">
      <w:pPr>
        <w:pStyle w:val="PL"/>
      </w:pPr>
      <w:r w:rsidRPr="008B0E2C">
        <w:t xml:space="preserve">    </w:t>
      </w:r>
      <w:r w:rsidRPr="008B0E2C">
        <w:rPr>
          <w:lang w:eastAsia="zh-CN"/>
        </w:rPr>
        <w:t>ProseRestrictedCode</w:t>
      </w:r>
      <w:r w:rsidRPr="008B0E2C">
        <w:t>:</w:t>
      </w:r>
    </w:p>
    <w:p w14:paraId="1E437336"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Restricted Code</w:t>
      </w:r>
      <w:r w:rsidRPr="008B0E2C">
        <w:rPr>
          <w:rFonts w:cs="Arial"/>
          <w:szCs w:val="18"/>
        </w:rPr>
        <w:t>.</w:t>
      </w:r>
    </w:p>
    <w:p w14:paraId="1CA79F48" w14:textId="77777777" w:rsidR="00DD7374" w:rsidRPr="008B0E2C" w:rsidRDefault="00DD7374" w:rsidP="00DD7374">
      <w:pPr>
        <w:pStyle w:val="PL"/>
      </w:pPr>
      <w:r w:rsidRPr="008B0E2C">
        <w:t xml:space="preserve">      type: string</w:t>
      </w:r>
    </w:p>
    <w:p w14:paraId="65965DA1" w14:textId="77777777" w:rsidR="00DD7374" w:rsidRPr="008B0E2C" w:rsidRDefault="00DD7374" w:rsidP="00DD7374">
      <w:pPr>
        <w:pStyle w:val="PL"/>
      </w:pPr>
    </w:p>
    <w:p w14:paraId="5492C679" w14:textId="77777777" w:rsidR="00DD7374" w:rsidRPr="008B0E2C" w:rsidRDefault="00DD7374" w:rsidP="00DD7374">
      <w:pPr>
        <w:pStyle w:val="PL"/>
      </w:pPr>
      <w:r w:rsidRPr="008B0E2C">
        <w:t xml:space="preserve">    </w:t>
      </w:r>
      <w:r w:rsidRPr="008B0E2C">
        <w:rPr>
          <w:lang w:eastAsia="zh-CN"/>
        </w:rPr>
        <w:t>ProseRestrictedPrefix</w:t>
      </w:r>
      <w:r w:rsidRPr="008B0E2C">
        <w:t>:</w:t>
      </w:r>
    </w:p>
    <w:p w14:paraId="1DD4F9C2"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Restricted Code Prefix</w:t>
      </w:r>
      <w:r w:rsidRPr="008B0E2C">
        <w:rPr>
          <w:rFonts w:cs="Arial"/>
          <w:szCs w:val="18"/>
        </w:rPr>
        <w:t>.</w:t>
      </w:r>
    </w:p>
    <w:p w14:paraId="0E7E4D3D" w14:textId="77777777" w:rsidR="00DD7374" w:rsidRPr="008B0E2C" w:rsidRDefault="00DD7374" w:rsidP="00DD7374">
      <w:pPr>
        <w:pStyle w:val="PL"/>
      </w:pPr>
      <w:r w:rsidRPr="008B0E2C">
        <w:t xml:space="preserve">      type: string</w:t>
      </w:r>
    </w:p>
    <w:p w14:paraId="1E65D4C2" w14:textId="77777777" w:rsidR="00DD7374" w:rsidRPr="008B0E2C" w:rsidRDefault="00DD7374" w:rsidP="00DD7374">
      <w:pPr>
        <w:pStyle w:val="PL"/>
      </w:pPr>
    </w:p>
    <w:p w14:paraId="439FE7C6" w14:textId="77777777" w:rsidR="00DD7374" w:rsidRPr="008B0E2C" w:rsidRDefault="00DD7374" w:rsidP="00DD7374">
      <w:pPr>
        <w:pStyle w:val="PL"/>
      </w:pPr>
      <w:r w:rsidRPr="008B0E2C">
        <w:t xml:space="preserve">    </w:t>
      </w:r>
      <w:r w:rsidRPr="008B0E2C">
        <w:rPr>
          <w:lang w:eastAsia="zh-CN"/>
        </w:rPr>
        <w:t>MetaData</w:t>
      </w:r>
      <w:r w:rsidRPr="008B0E2C">
        <w:t>:</w:t>
      </w:r>
    </w:p>
    <w:p w14:paraId="688B73D7"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rPr>
          <w:lang w:eastAsia="zh-CN"/>
        </w:rPr>
        <w:t>metadata</w:t>
      </w:r>
      <w:r w:rsidRPr="008B0E2C">
        <w:rPr>
          <w:rFonts w:cs="Arial"/>
          <w:szCs w:val="18"/>
        </w:rPr>
        <w:t>.</w:t>
      </w:r>
    </w:p>
    <w:p w14:paraId="48E7E1F0" w14:textId="77777777" w:rsidR="00DD7374" w:rsidRPr="008B0E2C" w:rsidRDefault="00DD7374" w:rsidP="00DD7374">
      <w:pPr>
        <w:pStyle w:val="PL"/>
      </w:pPr>
      <w:r w:rsidRPr="008B0E2C">
        <w:t xml:space="preserve">      type: string</w:t>
      </w:r>
    </w:p>
    <w:p w14:paraId="02D37E12" w14:textId="77777777" w:rsidR="00DD7374" w:rsidRPr="008B0E2C" w:rsidRDefault="00DD7374" w:rsidP="00DD7374">
      <w:pPr>
        <w:pStyle w:val="PL"/>
      </w:pPr>
    </w:p>
    <w:p w14:paraId="06982FC4"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roseApplicationIdName</w:t>
      </w:r>
      <w:r w:rsidRPr="008B0E2C">
        <w:t>:</w:t>
      </w:r>
    </w:p>
    <w:p w14:paraId="176D20AA"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Application ID name</w:t>
      </w:r>
      <w:r w:rsidRPr="008B0E2C">
        <w:rPr>
          <w:rFonts w:cs="Arial"/>
          <w:szCs w:val="18"/>
        </w:rPr>
        <w:t>.</w:t>
      </w:r>
    </w:p>
    <w:p w14:paraId="508AD58A" w14:textId="77777777" w:rsidR="00DD7374" w:rsidRPr="008B0E2C" w:rsidRDefault="00DD7374" w:rsidP="00DD7374">
      <w:pPr>
        <w:pStyle w:val="PL"/>
      </w:pPr>
      <w:r w:rsidRPr="008B0E2C">
        <w:t xml:space="preserve">      type: string</w:t>
      </w:r>
    </w:p>
    <w:p w14:paraId="792EFE23" w14:textId="77777777" w:rsidR="00DD7374" w:rsidRPr="008B0E2C" w:rsidRDefault="00DD7374" w:rsidP="00DD7374">
      <w:pPr>
        <w:pStyle w:val="PL"/>
      </w:pPr>
    </w:p>
    <w:p w14:paraId="1AD8758F" w14:textId="77777777" w:rsidR="00DD7374" w:rsidRPr="008B0E2C" w:rsidRDefault="00DD7374" w:rsidP="00DD7374">
      <w:pPr>
        <w:pStyle w:val="PL"/>
      </w:pPr>
      <w:r w:rsidRPr="008B0E2C">
        <w:t xml:space="preserve">    </w:t>
      </w:r>
      <w:r w:rsidRPr="008B0E2C">
        <w:rPr>
          <w:lang w:eastAsia="zh-CN"/>
        </w:rPr>
        <w:t>Pduid</w:t>
      </w:r>
      <w:r w:rsidRPr="008B0E2C">
        <w:t>:</w:t>
      </w:r>
    </w:p>
    <w:p w14:paraId="7D22B7B4"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PDUID</w:t>
      </w:r>
      <w:r w:rsidRPr="008B0E2C">
        <w:rPr>
          <w:rFonts w:cs="Arial"/>
          <w:szCs w:val="18"/>
        </w:rPr>
        <w:t>.</w:t>
      </w:r>
    </w:p>
    <w:p w14:paraId="37EE5C8B" w14:textId="77777777" w:rsidR="00DD7374" w:rsidRPr="008B0E2C" w:rsidRDefault="00DD7374" w:rsidP="00DD7374">
      <w:pPr>
        <w:pStyle w:val="PL"/>
      </w:pPr>
      <w:r w:rsidRPr="008B0E2C">
        <w:t xml:space="preserve">      type: string</w:t>
      </w:r>
    </w:p>
    <w:p w14:paraId="4E61068E" w14:textId="77777777" w:rsidR="00DD7374" w:rsidRPr="008B0E2C" w:rsidRDefault="00DD7374" w:rsidP="00DD7374">
      <w:pPr>
        <w:pStyle w:val="PL"/>
      </w:pPr>
    </w:p>
    <w:p w14:paraId="7B45490E"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roseApplicationPrefix</w:t>
      </w:r>
      <w:r w:rsidRPr="008B0E2C">
        <w:t>:</w:t>
      </w:r>
    </w:p>
    <w:p w14:paraId="2C108544"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rPr>
          <w:rFonts w:hint="eastAsia"/>
          <w:lang w:eastAsia="zh-CN"/>
        </w:rPr>
        <w:t>P</w:t>
      </w:r>
      <w:r w:rsidRPr="008B0E2C">
        <w:rPr>
          <w:lang w:eastAsia="zh-CN"/>
        </w:rPr>
        <w:t>rose Application Code Prefix</w:t>
      </w:r>
      <w:r w:rsidRPr="008B0E2C">
        <w:rPr>
          <w:rFonts w:cs="Arial"/>
          <w:szCs w:val="18"/>
        </w:rPr>
        <w:t>.</w:t>
      </w:r>
    </w:p>
    <w:p w14:paraId="10D539D4" w14:textId="77777777" w:rsidR="00DD7374" w:rsidRPr="008B0E2C" w:rsidRDefault="00DD7374" w:rsidP="00DD7374">
      <w:pPr>
        <w:pStyle w:val="PL"/>
      </w:pPr>
      <w:r w:rsidRPr="008B0E2C">
        <w:t xml:space="preserve">      type: string</w:t>
      </w:r>
    </w:p>
    <w:p w14:paraId="5F182F5D" w14:textId="77777777" w:rsidR="00DD7374" w:rsidRPr="008B0E2C" w:rsidRDefault="00DD7374" w:rsidP="00DD7374">
      <w:pPr>
        <w:pStyle w:val="PL"/>
      </w:pPr>
    </w:p>
    <w:p w14:paraId="3DDDE936"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roseApplicationMask</w:t>
      </w:r>
      <w:r w:rsidRPr="008B0E2C">
        <w:t>:</w:t>
      </w:r>
    </w:p>
    <w:p w14:paraId="0548A213"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rPr>
          <w:rFonts w:hint="eastAsia"/>
          <w:lang w:eastAsia="zh-CN"/>
        </w:rPr>
        <w:t>P</w:t>
      </w:r>
      <w:r w:rsidRPr="008B0E2C">
        <w:rPr>
          <w:lang w:eastAsia="zh-CN"/>
        </w:rPr>
        <w:t>rose Application Mask</w:t>
      </w:r>
      <w:r w:rsidRPr="008B0E2C">
        <w:rPr>
          <w:rFonts w:cs="Arial"/>
          <w:szCs w:val="18"/>
        </w:rPr>
        <w:t>.</w:t>
      </w:r>
    </w:p>
    <w:p w14:paraId="4E7E6421" w14:textId="77777777" w:rsidR="00DD7374" w:rsidRPr="008B0E2C" w:rsidRDefault="00DD7374" w:rsidP="00DD7374">
      <w:pPr>
        <w:pStyle w:val="PL"/>
      </w:pPr>
      <w:r w:rsidRPr="008B0E2C">
        <w:t xml:space="preserve">      type: string</w:t>
      </w:r>
    </w:p>
    <w:p w14:paraId="61D42CCA" w14:textId="77777777" w:rsidR="00DD7374" w:rsidRPr="008B0E2C" w:rsidRDefault="00DD7374" w:rsidP="00DD7374">
      <w:pPr>
        <w:pStyle w:val="PL"/>
      </w:pPr>
    </w:p>
    <w:p w14:paraId="23C72351" w14:textId="77777777" w:rsidR="00DD7374" w:rsidRPr="008B0E2C" w:rsidRDefault="00DD7374" w:rsidP="00DD7374">
      <w:pPr>
        <w:pStyle w:val="PL"/>
      </w:pPr>
      <w:r w:rsidRPr="008B0E2C">
        <w:t xml:space="preserve">    </w:t>
      </w:r>
      <w:r w:rsidRPr="008B0E2C">
        <w:rPr>
          <w:lang w:eastAsia="zh-CN"/>
        </w:rPr>
        <w:t>ProseQueryCode</w:t>
      </w:r>
      <w:r w:rsidRPr="008B0E2C">
        <w:t>:</w:t>
      </w:r>
    </w:p>
    <w:p w14:paraId="29A29D6A"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Query Code</w:t>
      </w:r>
      <w:r w:rsidRPr="008B0E2C">
        <w:rPr>
          <w:rFonts w:cs="Arial"/>
          <w:szCs w:val="18"/>
        </w:rPr>
        <w:t>.</w:t>
      </w:r>
    </w:p>
    <w:p w14:paraId="5E7DADD1" w14:textId="77777777" w:rsidR="00DD7374" w:rsidRPr="008B0E2C" w:rsidRDefault="00DD7374" w:rsidP="00DD7374">
      <w:pPr>
        <w:pStyle w:val="PL"/>
      </w:pPr>
      <w:r w:rsidRPr="008B0E2C">
        <w:t xml:space="preserve">      type: string</w:t>
      </w:r>
    </w:p>
    <w:p w14:paraId="1682219D" w14:textId="77777777" w:rsidR="00DD7374" w:rsidRPr="008B0E2C" w:rsidRDefault="00DD7374" w:rsidP="00DD7374">
      <w:pPr>
        <w:pStyle w:val="PL"/>
      </w:pPr>
    </w:p>
    <w:p w14:paraId="19505316" w14:textId="77777777" w:rsidR="00DD7374" w:rsidRPr="008B0E2C" w:rsidRDefault="00DD7374" w:rsidP="00DD7374">
      <w:pPr>
        <w:pStyle w:val="PL"/>
      </w:pPr>
      <w:r w:rsidRPr="008B0E2C">
        <w:t xml:space="preserve">    ProseResponseCode:</w:t>
      </w:r>
    </w:p>
    <w:p w14:paraId="39903EAC"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Response Code</w:t>
      </w:r>
      <w:r w:rsidRPr="008B0E2C">
        <w:rPr>
          <w:rFonts w:cs="Arial"/>
          <w:szCs w:val="18"/>
        </w:rPr>
        <w:t>.</w:t>
      </w:r>
    </w:p>
    <w:p w14:paraId="6DC1117E" w14:textId="77777777" w:rsidR="00DD7374" w:rsidRPr="008B0E2C" w:rsidRDefault="00DD7374" w:rsidP="00DD7374">
      <w:pPr>
        <w:pStyle w:val="PL"/>
      </w:pPr>
      <w:r w:rsidRPr="008B0E2C">
        <w:t xml:space="preserve">      type: string</w:t>
      </w:r>
    </w:p>
    <w:p w14:paraId="22C8F3C7" w14:textId="77777777" w:rsidR="00DD7374" w:rsidRPr="008B0E2C" w:rsidRDefault="00DD7374" w:rsidP="00DD7374">
      <w:pPr>
        <w:pStyle w:val="PL"/>
      </w:pPr>
    </w:p>
    <w:p w14:paraId="123CED71" w14:textId="77777777" w:rsidR="00DD7374" w:rsidRPr="008B0E2C" w:rsidRDefault="00DD7374" w:rsidP="00DD7374">
      <w:pPr>
        <w:pStyle w:val="PL"/>
      </w:pPr>
      <w:r w:rsidRPr="008B0E2C">
        <w:t xml:space="preserve">    </w:t>
      </w:r>
      <w:r w:rsidRPr="008B0E2C">
        <w:rPr>
          <w:lang w:eastAsia="zh-CN"/>
        </w:rPr>
        <w:t>MetaDataIndexMask</w:t>
      </w:r>
      <w:r w:rsidRPr="008B0E2C">
        <w:t>:</w:t>
      </w:r>
    </w:p>
    <w:p w14:paraId="466DBADA"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rPr>
          <w:lang w:eastAsia="zh-CN"/>
        </w:rPr>
        <w:t>Meta Data Index Mask</w:t>
      </w:r>
      <w:r w:rsidRPr="008B0E2C">
        <w:rPr>
          <w:rFonts w:cs="Arial"/>
          <w:szCs w:val="18"/>
        </w:rPr>
        <w:t>.</w:t>
      </w:r>
    </w:p>
    <w:p w14:paraId="7AA61CE0" w14:textId="77777777" w:rsidR="00DD7374" w:rsidRPr="008B0E2C" w:rsidRDefault="00DD7374" w:rsidP="00DD7374">
      <w:pPr>
        <w:pStyle w:val="PL"/>
      </w:pPr>
      <w:r w:rsidRPr="008B0E2C">
        <w:t xml:space="preserve">      type: string</w:t>
      </w:r>
    </w:p>
    <w:p w14:paraId="51AEBBDA" w14:textId="77777777" w:rsidR="00DD7374" w:rsidRPr="008B0E2C" w:rsidRDefault="00DD7374" w:rsidP="00DD7374">
      <w:pPr>
        <w:pStyle w:val="PL"/>
        <w:rPr>
          <w:lang w:eastAsia="zh-CN"/>
        </w:rPr>
      </w:pPr>
    </w:p>
    <w:p w14:paraId="37698B6A" w14:textId="77777777" w:rsidR="00DD7374" w:rsidRPr="008B0E2C" w:rsidRDefault="00DD7374" w:rsidP="00DD7374">
      <w:pPr>
        <w:pStyle w:val="PL"/>
      </w:pPr>
      <w:r w:rsidRPr="008B0E2C">
        <w:t xml:space="preserve">    RestrictedCodeSuffix:</w:t>
      </w:r>
    </w:p>
    <w:p w14:paraId="67162697"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Restricted Code Suffix</w:t>
      </w:r>
      <w:r w:rsidRPr="008B0E2C">
        <w:rPr>
          <w:rFonts w:cs="Arial"/>
          <w:szCs w:val="18"/>
        </w:rPr>
        <w:t>.</w:t>
      </w:r>
    </w:p>
    <w:p w14:paraId="57D35AD3" w14:textId="77777777" w:rsidR="00DD7374" w:rsidRPr="008B0E2C" w:rsidRDefault="00DD7374" w:rsidP="00DD7374">
      <w:pPr>
        <w:pStyle w:val="PL"/>
        <w:rPr>
          <w:lang w:eastAsia="zh-CN"/>
        </w:rPr>
      </w:pPr>
      <w:r w:rsidRPr="008B0E2C">
        <w:t xml:space="preserve">      type: string</w:t>
      </w:r>
    </w:p>
    <w:p w14:paraId="6250470A" w14:textId="77777777" w:rsidR="00DD7374" w:rsidRPr="008B0E2C" w:rsidRDefault="00DD7374" w:rsidP="00DD7374">
      <w:pPr>
        <w:pStyle w:val="PL"/>
        <w:rPr>
          <w:lang w:eastAsia="zh-CN"/>
        </w:rPr>
      </w:pPr>
    </w:p>
    <w:p w14:paraId="3CC2242C"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roseAppCodeSuffix</w:t>
      </w:r>
      <w:r w:rsidRPr="008B0E2C">
        <w:t>:</w:t>
      </w:r>
    </w:p>
    <w:p w14:paraId="7EF28825"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Application Code Suffix</w:t>
      </w:r>
      <w:r w:rsidRPr="008B0E2C">
        <w:rPr>
          <w:rFonts w:cs="Arial"/>
          <w:szCs w:val="18"/>
        </w:rPr>
        <w:t>.</w:t>
      </w:r>
    </w:p>
    <w:p w14:paraId="395DDD51" w14:textId="77777777" w:rsidR="00DD7374" w:rsidRPr="008B0E2C" w:rsidRDefault="00DD7374" w:rsidP="00DD7374">
      <w:pPr>
        <w:pStyle w:val="PL"/>
        <w:rPr>
          <w:lang w:eastAsia="zh-CN"/>
        </w:rPr>
      </w:pPr>
      <w:r w:rsidRPr="008B0E2C">
        <w:t xml:space="preserve">      type: string</w:t>
      </w:r>
    </w:p>
    <w:p w14:paraId="6100393A" w14:textId="77777777" w:rsidR="00DD7374" w:rsidRPr="008B0E2C" w:rsidRDefault="00DD7374" w:rsidP="00DD7374">
      <w:pPr>
        <w:pStyle w:val="PL"/>
        <w:rPr>
          <w:lang w:eastAsia="zh-CN"/>
        </w:rPr>
      </w:pPr>
    </w:p>
    <w:p w14:paraId="60A046E0" w14:textId="77777777" w:rsidR="00DD7374" w:rsidRPr="008B0E2C" w:rsidRDefault="00DD7374" w:rsidP="00DD7374">
      <w:pPr>
        <w:pStyle w:val="PL"/>
      </w:pPr>
      <w:r w:rsidRPr="008B0E2C">
        <w:t># ENUMS:</w:t>
      </w:r>
    </w:p>
    <w:p w14:paraId="7FCBF349" w14:textId="77777777" w:rsidR="00DD7374" w:rsidRPr="008B0E2C" w:rsidRDefault="00DD7374" w:rsidP="00DD7374">
      <w:pPr>
        <w:pStyle w:val="PL"/>
      </w:pPr>
    </w:p>
    <w:p w14:paraId="4E4137A5"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iscoveryType</w:t>
      </w:r>
      <w:r w:rsidRPr="008B0E2C">
        <w:t>:</w:t>
      </w:r>
    </w:p>
    <w:p w14:paraId="3700A629" w14:textId="77777777" w:rsidR="00DD7374" w:rsidRPr="008B0E2C" w:rsidRDefault="00DD7374" w:rsidP="00DD7374">
      <w:pPr>
        <w:pStyle w:val="PL"/>
      </w:pPr>
      <w:r w:rsidRPr="008B0E2C">
        <w:t xml:space="preserve">      anyOf:</w:t>
      </w:r>
    </w:p>
    <w:p w14:paraId="2EF337FB" w14:textId="77777777" w:rsidR="00DD7374" w:rsidRPr="008B0E2C" w:rsidRDefault="00DD7374" w:rsidP="00DD7374">
      <w:pPr>
        <w:pStyle w:val="PL"/>
      </w:pPr>
      <w:r w:rsidRPr="008B0E2C">
        <w:t xml:space="preserve">      - type: string</w:t>
      </w:r>
    </w:p>
    <w:p w14:paraId="43B75DCB" w14:textId="77777777" w:rsidR="00DD7374" w:rsidRPr="008B0E2C" w:rsidRDefault="00DD7374" w:rsidP="00DD7374">
      <w:pPr>
        <w:pStyle w:val="PL"/>
      </w:pPr>
      <w:r w:rsidRPr="008B0E2C">
        <w:t xml:space="preserve">        enum:</w:t>
      </w:r>
    </w:p>
    <w:p w14:paraId="6C9604C4" w14:textId="77777777" w:rsidR="00DD7374" w:rsidRPr="008B0E2C" w:rsidRDefault="00DD7374" w:rsidP="00DD7374">
      <w:pPr>
        <w:pStyle w:val="PL"/>
      </w:pPr>
      <w:r w:rsidRPr="008B0E2C">
        <w:t xml:space="preserve">          - </w:t>
      </w:r>
      <w:r w:rsidRPr="008B0E2C">
        <w:rPr>
          <w:lang w:eastAsia="zh-CN"/>
        </w:rPr>
        <w:t>OPEN</w:t>
      </w:r>
    </w:p>
    <w:p w14:paraId="5241D31B" w14:textId="77777777" w:rsidR="00DD7374" w:rsidRPr="008B0E2C" w:rsidRDefault="00DD7374" w:rsidP="00DD7374">
      <w:pPr>
        <w:pStyle w:val="PL"/>
      </w:pPr>
      <w:r w:rsidRPr="008B0E2C">
        <w:t xml:space="preserve">          - </w:t>
      </w:r>
      <w:r w:rsidRPr="008B0E2C">
        <w:rPr>
          <w:lang w:eastAsia="zh-CN"/>
        </w:rPr>
        <w:t>RESTRICTED</w:t>
      </w:r>
    </w:p>
    <w:p w14:paraId="424C8F0C" w14:textId="77777777" w:rsidR="00DD7374" w:rsidRPr="008B0E2C" w:rsidRDefault="00DD7374" w:rsidP="00DD7374">
      <w:pPr>
        <w:pStyle w:val="PL"/>
      </w:pPr>
      <w:r w:rsidRPr="008B0E2C">
        <w:t xml:space="preserve">      - type: string</w:t>
      </w:r>
    </w:p>
    <w:p w14:paraId="0E1889D7" w14:textId="77777777" w:rsidR="00DD7374" w:rsidRPr="008B0E2C" w:rsidRDefault="00DD7374" w:rsidP="00DD7374">
      <w:pPr>
        <w:pStyle w:val="PL"/>
      </w:pPr>
      <w:r w:rsidRPr="008B0E2C">
        <w:t xml:space="preserve">        description: &gt;</w:t>
      </w:r>
    </w:p>
    <w:p w14:paraId="5E6CC5B6" w14:textId="77777777" w:rsidR="00DD7374" w:rsidRPr="008B0E2C" w:rsidRDefault="00DD7374" w:rsidP="00DD7374">
      <w:pPr>
        <w:pStyle w:val="PL"/>
      </w:pPr>
      <w:r w:rsidRPr="008B0E2C">
        <w:t xml:space="preserve">          This string provides forward-compatibility with future</w:t>
      </w:r>
    </w:p>
    <w:p w14:paraId="0DE9B156" w14:textId="77777777" w:rsidR="00DD7374" w:rsidRPr="008B0E2C" w:rsidRDefault="00DD7374" w:rsidP="00DD7374">
      <w:pPr>
        <w:pStyle w:val="PL"/>
      </w:pPr>
      <w:r w:rsidRPr="008B0E2C">
        <w:t xml:space="preserve">          extensions to the enumeration but is not used to encode</w:t>
      </w:r>
    </w:p>
    <w:p w14:paraId="5944D807" w14:textId="77777777" w:rsidR="00DD7374" w:rsidRPr="008B0E2C" w:rsidRDefault="00DD7374" w:rsidP="00DD7374">
      <w:pPr>
        <w:pStyle w:val="PL"/>
      </w:pPr>
      <w:r w:rsidRPr="008B0E2C">
        <w:t xml:space="preserve">          content defined in the present version of this API.</w:t>
      </w:r>
    </w:p>
    <w:p w14:paraId="41206FB1" w14:textId="77777777" w:rsidR="00DD7374" w:rsidRPr="008B0E2C" w:rsidRDefault="00DD7374" w:rsidP="00DD7374">
      <w:pPr>
        <w:pStyle w:val="PL"/>
      </w:pPr>
      <w:r w:rsidRPr="008B0E2C">
        <w:t xml:space="preserve">      description: &gt;</w:t>
      </w:r>
    </w:p>
    <w:p w14:paraId="1469A967" w14:textId="77777777" w:rsidR="00DD7374" w:rsidRPr="008B0E2C" w:rsidRDefault="00DD7374" w:rsidP="00DD7374">
      <w:pPr>
        <w:pStyle w:val="PL"/>
      </w:pPr>
      <w:r w:rsidRPr="008B0E2C">
        <w:t xml:space="preserve">        Possible values are</w:t>
      </w:r>
    </w:p>
    <w:p w14:paraId="34948E90" w14:textId="77777777" w:rsidR="00DD7374" w:rsidRPr="008B0E2C" w:rsidRDefault="00DD7374" w:rsidP="00DD7374">
      <w:pPr>
        <w:pStyle w:val="PL"/>
      </w:pPr>
      <w:r w:rsidRPr="008B0E2C">
        <w:t xml:space="preserve">        - </w:t>
      </w:r>
      <w:r w:rsidRPr="008B0E2C">
        <w:rPr>
          <w:lang w:eastAsia="zh-CN"/>
        </w:rPr>
        <w:t>OPEN</w:t>
      </w:r>
      <w:r w:rsidRPr="008B0E2C">
        <w:t>: Discovery type is "open".</w:t>
      </w:r>
    </w:p>
    <w:p w14:paraId="422E025A" w14:textId="77777777" w:rsidR="00DD7374" w:rsidRPr="008B0E2C" w:rsidRDefault="00DD7374" w:rsidP="00DD7374">
      <w:pPr>
        <w:pStyle w:val="PL"/>
      </w:pPr>
      <w:r w:rsidRPr="008B0E2C">
        <w:t xml:space="preserve">        - </w:t>
      </w:r>
      <w:r w:rsidRPr="008B0E2C">
        <w:rPr>
          <w:lang w:eastAsia="zh-CN"/>
        </w:rPr>
        <w:t>RESTRICTED</w:t>
      </w:r>
      <w:r w:rsidRPr="008B0E2C">
        <w:t>: Discovery type is "restricted".</w:t>
      </w:r>
    </w:p>
    <w:p w14:paraId="7A1D20F1" w14:textId="24178239" w:rsidR="00DD7374" w:rsidRPr="008B0E2C" w:rsidDel="007E2011" w:rsidRDefault="00DD7374" w:rsidP="00DD7374">
      <w:pPr>
        <w:pStyle w:val="PL"/>
        <w:rPr>
          <w:del w:id="163" w:author="jinghao (A)" w:date="2021-09-30T10:41:00Z"/>
        </w:rPr>
      </w:pPr>
    </w:p>
    <w:p w14:paraId="4A85AD1E" w14:textId="69D6C324" w:rsidR="00DD7374" w:rsidRPr="008B0E2C" w:rsidDel="007E2011" w:rsidRDefault="00DD7374" w:rsidP="00DD7374">
      <w:pPr>
        <w:pStyle w:val="PL"/>
        <w:rPr>
          <w:del w:id="164" w:author="jinghao (A)" w:date="2021-09-30T10:41:00Z"/>
        </w:rPr>
      </w:pPr>
      <w:del w:id="165" w:author="jinghao (A)" w:date="2021-09-30T10:41:00Z">
        <w:r w:rsidRPr="008B0E2C" w:rsidDel="007E2011">
          <w:delText xml:space="preserve">    </w:delText>
        </w:r>
        <w:r w:rsidRPr="008B0E2C" w:rsidDel="007E2011">
          <w:rPr>
            <w:lang w:eastAsia="zh-CN"/>
          </w:rPr>
          <w:delText>AuthorizationResult</w:delText>
        </w:r>
        <w:r w:rsidRPr="008B0E2C" w:rsidDel="007E2011">
          <w:delText>:</w:delText>
        </w:r>
      </w:del>
    </w:p>
    <w:p w14:paraId="054F4393" w14:textId="6F091983" w:rsidR="00DD7374" w:rsidRPr="008B0E2C" w:rsidDel="007E2011" w:rsidRDefault="00DD7374" w:rsidP="00DD7374">
      <w:pPr>
        <w:pStyle w:val="PL"/>
        <w:rPr>
          <w:del w:id="166" w:author="jinghao (A)" w:date="2021-09-30T10:41:00Z"/>
        </w:rPr>
      </w:pPr>
      <w:del w:id="167" w:author="jinghao (A)" w:date="2021-09-30T10:41:00Z">
        <w:r w:rsidRPr="008B0E2C" w:rsidDel="007E2011">
          <w:delText xml:space="preserve">      anyOf:</w:delText>
        </w:r>
      </w:del>
    </w:p>
    <w:p w14:paraId="4CE0128D" w14:textId="4B24A3D6" w:rsidR="00DD7374" w:rsidRPr="008B0E2C" w:rsidDel="007E2011" w:rsidRDefault="00DD7374" w:rsidP="00DD7374">
      <w:pPr>
        <w:pStyle w:val="PL"/>
        <w:rPr>
          <w:del w:id="168" w:author="jinghao (A)" w:date="2021-09-30T10:41:00Z"/>
        </w:rPr>
      </w:pPr>
      <w:del w:id="169" w:author="jinghao (A)" w:date="2021-09-30T10:41:00Z">
        <w:r w:rsidRPr="008B0E2C" w:rsidDel="007E2011">
          <w:delText xml:space="preserve">      - type: string</w:delText>
        </w:r>
      </w:del>
    </w:p>
    <w:p w14:paraId="4B34953F" w14:textId="57AE1C49" w:rsidR="00DD7374" w:rsidRPr="008B0E2C" w:rsidDel="007E2011" w:rsidRDefault="00DD7374" w:rsidP="00DD7374">
      <w:pPr>
        <w:pStyle w:val="PL"/>
        <w:rPr>
          <w:del w:id="170" w:author="jinghao (A)" w:date="2021-09-30T10:41:00Z"/>
        </w:rPr>
      </w:pPr>
      <w:del w:id="171" w:author="jinghao (A)" w:date="2021-09-30T10:41:00Z">
        <w:r w:rsidRPr="008B0E2C" w:rsidDel="007E2011">
          <w:delText xml:space="preserve">        enum:</w:delText>
        </w:r>
      </w:del>
    </w:p>
    <w:p w14:paraId="3B4E6C8D" w14:textId="7F5CFF79" w:rsidR="00DD7374" w:rsidRPr="008B0E2C" w:rsidDel="007E2011" w:rsidRDefault="00DD7374" w:rsidP="00DD7374">
      <w:pPr>
        <w:pStyle w:val="PL"/>
        <w:rPr>
          <w:del w:id="172" w:author="jinghao (A)" w:date="2021-09-30T10:41:00Z"/>
        </w:rPr>
      </w:pPr>
      <w:del w:id="173" w:author="jinghao (A)" w:date="2021-09-30T10:41:00Z">
        <w:r w:rsidRPr="008B0E2C" w:rsidDel="007E2011">
          <w:delText xml:space="preserve">          - </w:delText>
        </w:r>
        <w:r w:rsidRPr="008B0E2C" w:rsidDel="007E2011">
          <w:rPr>
            <w:lang w:eastAsia="zh-CN"/>
          </w:rPr>
          <w:delText>SUCCESSFUL</w:delText>
        </w:r>
      </w:del>
    </w:p>
    <w:p w14:paraId="4AA72ED2" w14:textId="2DC1D259" w:rsidR="00DD7374" w:rsidRPr="008B0E2C" w:rsidDel="007E2011" w:rsidRDefault="00DD7374" w:rsidP="00DD7374">
      <w:pPr>
        <w:pStyle w:val="PL"/>
        <w:rPr>
          <w:del w:id="174" w:author="jinghao (A)" w:date="2021-09-30T10:41:00Z"/>
        </w:rPr>
      </w:pPr>
      <w:del w:id="175" w:author="jinghao (A)" w:date="2021-09-30T10:41:00Z">
        <w:r w:rsidRPr="008B0E2C" w:rsidDel="007E2011">
          <w:delText xml:space="preserve">      - type: string</w:delText>
        </w:r>
      </w:del>
    </w:p>
    <w:p w14:paraId="0ABC00B7" w14:textId="7FAF70E0" w:rsidR="00DD7374" w:rsidRPr="008B0E2C" w:rsidDel="007E2011" w:rsidRDefault="00DD7374" w:rsidP="00DD7374">
      <w:pPr>
        <w:pStyle w:val="PL"/>
        <w:rPr>
          <w:del w:id="176" w:author="jinghao (A)" w:date="2021-09-30T10:41:00Z"/>
        </w:rPr>
      </w:pPr>
      <w:del w:id="177" w:author="jinghao (A)" w:date="2021-09-30T10:41:00Z">
        <w:r w:rsidRPr="008B0E2C" w:rsidDel="007E2011">
          <w:delText xml:space="preserve">        description: &gt;</w:delText>
        </w:r>
      </w:del>
    </w:p>
    <w:p w14:paraId="69741876" w14:textId="3C86AB21" w:rsidR="00DD7374" w:rsidRPr="008B0E2C" w:rsidDel="007E2011" w:rsidRDefault="00DD7374" w:rsidP="00DD7374">
      <w:pPr>
        <w:pStyle w:val="PL"/>
        <w:rPr>
          <w:del w:id="178" w:author="jinghao (A)" w:date="2021-09-30T10:41:00Z"/>
        </w:rPr>
      </w:pPr>
      <w:del w:id="179" w:author="jinghao (A)" w:date="2021-09-30T10:41:00Z">
        <w:r w:rsidRPr="008B0E2C" w:rsidDel="007E2011">
          <w:delText xml:space="preserve">          This string provides forward-compatibility with future</w:delText>
        </w:r>
      </w:del>
    </w:p>
    <w:p w14:paraId="25DB589C" w14:textId="155FE510" w:rsidR="00DD7374" w:rsidRPr="008B0E2C" w:rsidDel="007E2011" w:rsidRDefault="00DD7374" w:rsidP="00DD7374">
      <w:pPr>
        <w:pStyle w:val="PL"/>
        <w:rPr>
          <w:del w:id="180" w:author="jinghao (A)" w:date="2021-09-30T10:41:00Z"/>
        </w:rPr>
      </w:pPr>
      <w:del w:id="181" w:author="jinghao (A)" w:date="2021-09-30T10:41:00Z">
        <w:r w:rsidRPr="008B0E2C" w:rsidDel="007E2011">
          <w:delText xml:space="preserve">          extensions to the enumeration but is not used to encode</w:delText>
        </w:r>
      </w:del>
    </w:p>
    <w:p w14:paraId="6AE3282B" w14:textId="1AE342A6" w:rsidR="00DD7374" w:rsidRPr="008B0E2C" w:rsidDel="007E2011" w:rsidRDefault="00DD7374" w:rsidP="00DD7374">
      <w:pPr>
        <w:pStyle w:val="PL"/>
        <w:rPr>
          <w:del w:id="182" w:author="jinghao (A)" w:date="2021-09-30T10:41:00Z"/>
        </w:rPr>
      </w:pPr>
      <w:del w:id="183" w:author="jinghao (A)" w:date="2021-09-30T10:41:00Z">
        <w:r w:rsidRPr="008B0E2C" w:rsidDel="007E2011">
          <w:delText xml:space="preserve">          content defined in the present version of this API.</w:delText>
        </w:r>
      </w:del>
    </w:p>
    <w:p w14:paraId="2788EF1C" w14:textId="1B8097C0" w:rsidR="00DD7374" w:rsidRPr="008B0E2C" w:rsidDel="007E2011" w:rsidRDefault="00DD7374" w:rsidP="00DD7374">
      <w:pPr>
        <w:pStyle w:val="PL"/>
        <w:rPr>
          <w:del w:id="184" w:author="jinghao (A)" w:date="2021-09-30T10:41:00Z"/>
        </w:rPr>
      </w:pPr>
      <w:del w:id="185" w:author="jinghao (A)" w:date="2021-09-30T10:41:00Z">
        <w:r w:rsidRPr="008B0E2C" w:rsidDel="007E2011">
          <w:delText xml:space="preserve">      description: &gt;</w:delText>
        </w:r>
      </w:del>
    </w:p>
    <w:p w14:paraId="4B49D7D1" w14:textId="2F4A5221" w:rsidR="00DD7374" w:rsidRPr="008B0E2C" w:rsidDel="007E2011" w:rsidRDefault="00DD7374" w:rsidP="00DD7374">
      <w:pPr>
        <w:pStyle w:val="PL"/>
        <w:rPr>
          <w:del w:id="186" w:author="jinghao (A)" w:date="2021-09-30T10:41:00Z"/>
        </w:rPr>
      </w:pPr>
      <w:del w:id="187" w:author="jinghao (A)" w:date="2021-09-30T10:41:00Z">
        <w:r w:rsidRPr="008B0E2C" w:rsidDel="007E2011">
          <w:delText xml:space="preserve">        Possible values are</w:delText>
        </w:r>
      </w:del>
    </w:p>
    <w:p w14:paraId="6AE9542D" w14:textId="1BE36B0F" w:rsidR="00DD7374" w:rsidRPr="008B0E2C" w:rsidDel="007E2011" w:rsidRDefault="00DD7374" w:rsidP="00DD7374">
      <w:pPr>
        <w:pStyle w:val="PL"/>
        <w:rPr>
          <w:del w:id="188" w:author="jinghao (A)" w:date="2021-09-30T10:41:00Z"/>
        </w:rPr>
      </w:pPr>
      <w:del w:id="189" w:author="jinghao (A)" w:date="2021-09-30T10:41:00Z">
        <w:r w:rsidRPr="008B0E2C" w:rsidDel="007E2011">
          <w:delText xml:space="preserve">        - </w:delText>
        </w:r>
        <w:r w:rsidRPr="008B0E2C" w:rsidDel="007E2011">
          <w:rPr>
            <w:lang w:eastAsia="zh-CN"/>
          </w:rPr>
          <w:delText>SUCCESSFUL</w:delText>
        </w:r>
        <w:r w:rsidRPr="008B0E2C" w:rsidDel="007E2011">
          <w:delText>: The authorisation is successful.</w:delText>
        </w:r>
      </w:del>
    </w:p>
    <w:p w14:paraId="144F27BB" w14:textId="77777777" w:rsidR="00DD7374" w:rsidRPr="008B0E2C" w:rsidRDefault="00DD7374" w:rsidP="00DD7374">
      <w:pPr>
        <w:pStyle w:val="PL"/>
      </w:pPr>
    </w:p>
    <w:p w14:paraId="3BB3DB45" w14:textId="77777777" w:rsidR="00DD7374" w:rsidRPr="008B0E2C" w:rsidRDefault="00DD7374" w:rsidP="00DD7374">
      <w:pPr>
        <w:pStyle w:val="PL"/>
      </w:pPr>
      <w:r w:rsidRPr="008B0E2C">
        <w:t xml:space="preserve">    </w:t>
      </w:r>
      <w:r w:rsidRPr="008B0E2C">
        <w:rPr>
          <w:lang w:eastAsia="zh-CN"/>
        </w:rPr>
        <w:t>RevocationResult</w:t>
      </w:r>
      <w:r w:rsidRPr="008B0E2C">
        <w:t>:</w:t>
      </w:r>
    </w:p>
    <w:p w14:paraId="7DEFB197" w14:textId="77777777" w:rsidR="00DD7374" w:rsidRPr="008B0E2C" w:rsidRDefault="00DD7374" w:rsidP="00DD7374">
      <w:pPr>
        <w:pStyle w:val="PL"/>
      </w:pPr>
      <w:r w:rsidRPr="008B0E2C">
        <w:t xml:space="preserve">      anyOf:</w:t>
      </w:r>
    </w:p>
    <w:p w14:paraId="6F7CF1A7" w14:textId="77777777" w:rsidR="00DD7374" w:rsidRPr="008B0E2C" w:rsidRDefault="00DD7374" w:rsidP="00DD7374">
      <w:pPr>
        <w:pStyle w:val="PL"/>
      </w:pPr>
      <w:r w:rsidRPr="008B0E2C">
        <w:t xml:space="preserve">      - type: string</w:t>
      </w:r>
    </w:p>
    <w:p w14:paraId="274F80FD" w14:textId="77777777" w:rsidR="00DD7374" w:rsidRPr="008B0E2C" w:rsidRDefault="00DD7374" w:rsidP="00DD7374">
      <w:pPr>
        <w:pStyle w:val="PL"/>
      </w:pPr>
      <w:r w:rsidRPr="008B0E2C">
        <w:t xml:space="preserve">        enum:</w:t>
      </w:r>
    </w:p>
    <w:p w14:paraId="3014445A" w14:textId="77777777" w:rsidR="00DD7374" w:rsidRPr="008B0E2C" w:rsidRDefault="00DD7374" w:rsidP="00DD7374">
      <w:pPr>
        <w:pStyle w:val="PL"/>
      </w:pPr>
      <w:r w:rsidRPr="008B0E2C">
        <w:t xml:space="preserve">          - </w:t>
      </w:r>
      <w:r w:rsidRPr="008B0E2C">
        <w:rPr>
          <w:lang w:eastAsia="zh-CN"/>
        </w:rPr>
        <w:t>SUCCESSFUL</w:t>
      </w:r>
    </w:p>
    <w:p w14:paraId="148EED64" w14:textId="77777777" w:rsidR="00DD7374" w:rsidRPr="008B0E2C" w:rsidRDefault="00DD7374" w:rsidP="00DD7374">
      <w:pPr>
        <w:pStyle w:val="PL"/>
      </w:pPr>
      <w:r w:rsidRPr="008B0E2C">
        <w:t xml:space="preserve">          - </w:t>
      </w:r>
      <w:r w:rsidRPr="008B0E2C">
        <w:rPr>
          <w:lang w:eastAsia="zh-CN"/>
        </w:rPr>
        <w:t>FAILED</w:t>
      </w:r>
    </w:p>
    <w:p w14:paraId="4A35CDC0" w14:textId="77777777" w:rsidR="00DD7374" w:rsidRPr="008B0E2C" w:rsidRDefault="00DD7374" w:rsidP="00DD7374">
      <w:pPr>
        <w:pStyle w:val="PL"/>
      </w:pPr>
      <w:r w:rsidRPr="008B0E2C">
        <w:t xml:space="preserve">      - type: string</w:t>
      </w:r>
    </w:p>
    <w:p w14:paraId="0D230FFA" w14:textId="77777777" w:rsidR="00DD7374" w:rsidRPr="008B0E2C" w:rsidRDefault="00DD7374" w:rsidP="00DD7374">
      <w:pPr>
        <w:pStyle w:val="PL"/>
      </w:pPr>
      <w:r w:rsidRPr="008B0E2C">
        <w:t xml:space="preserve">        description: &gt;</w:t>
      </w:r>
    </w:p>
    <w:p w14:paraId="15289967" w14:textId="77777777" w:rsidR="00DD7374" w:rsidRPr="008B0E2C" w:rsidRDefault="00DD7374" w:rsidP="00DD7374">
      <w:pPr>
        <w:pStyle w:val="PL"/>
      </w:pPr>
      <w:r w:rsidRPr="008B0E2C">
        <w:t xml:space="preserve">          This string provides forward-compatibility with future</w:t>
      </w:r>
    </w:p>
    <w:p w14:paraId="5191C501" w14:textId="77777777" w:rsidR="00DD7374" w:rsidRPr="008B0E2C" w:rsidRDefault="00DD7374" w:rsidP="00DD7374">
      <w:pPr>
        <w:pStyle w:val="PL"/>
      </w:pPr>
      <w:r w:rsidRPr="008B0E2C">
        <w:t xml:space="preserve">          extensions to the enumeration but is not used to encode</w:t>
      </w:r>
    </w:p>
    <w:p w14:paraId="603FA73B" w14:textId="77777777" w:rsidR="00DD7374" w:rsidRPr="008B0E2C" w:rsidRDefault="00DD7374" w:rsidP="00DD7374">
      <w:pPr>
        <w:pStyle w:val="PL"/>
      </w:pPr>
      <w:r w:rsidRPr="008B0E2C">
        <w:t xml:space="preserve">          content defined in the present version of this API.</w:t>
      </w:r>
    </w:p>
    <w:p w14:paraId="04FF638B" w14:textId="77777777" w:rsidR="00DD7374" w:rsidRPr="008B0E2C" w:rsidRDefault="00DD7374" w:rsidP="00DD7374">
      <w:pPr>
        <w:pStyle w:val="PL"/>
      </w:pPr>
      <w:r w:rsidRPr="008B0E2C">
        <w:t xml:space="preserve">      description: &gt;</w:t>
      </w:r>
    </w:p>
    <w:p w14:paraId="549A8E8E" w14:textId="77777777" w:rsidR="00DD7374" w:rsidRPr="008B0E2C" w:rsidRDefault="00DD7374" w:rsidP="00DD7374">
      <w:pPr>
        <w:pStyle w:val="PL"/>
      </w:pPr>
      <w:r w:rsidRPr="008B0E2C">
        <w:t xml:space="preserve">        Possible values are</w:t>
      </w:r>
    </w:p>
    <w:p w14:paraId="485BCD3B" w14:textId="77777777" w:rsidR="00DD7374" w:rsidRPr="008B0E2C" w:rsidRDefault="00DD7374" w:rsidP="00DD7374">
      <w:pPr>
        <w:pStyle w:val="PL"/>
      </w:pPr>
      <w:r w:rsidRPr="008B0E2C">
        <w:t xml:space="preserve">        - </w:t>
      </w:r>
      <w:r w:rsidRPr="008B0E2C">
        <w:rPr>
          <w:lang w:eastAsia="zh-CN"/>
        </w:rPr>
        <w:t>SUCCESSFUL</w:t>
      </w:r>
      <w:r w:rsidRPr="008B0E2C">
        <w:t xml:space="preserve">: The Monitoring </w:t>
      </w:r>
      <w:r w:rsidRPr="008B0E2C">
        <w:rPr>
          <w:lang w:eastAsia="zh-CN"/>
        </w:rPr>
        <w:t>Revocation</w:t>
      </w:r>
      <w:r w:rsidRPr="008B0E2C">
        <w:t xml:space="preserve"> is successful.</w:t>
      </w:r>
    </w:p>
    <w:p w14:paraId="04DD1CA4" w14:textId="77777777" w:rsidR="00DD7374" w:rsidRPr="008B0E2C" w:rsidRDefault="00DD7374" w:rsidP="00DD7374">
      <w:pPr>
        <w:pStyle w:val="PL"/>
      </w:pPr>
      <w:r w:rsidRPr="008B0E2C">
        <w:t xml:space="preserve">        - </w:t>
      </w:r>
      <w:r w:rsidRPr="008B0E2C">
        <w:rPr>
          <w:lang w:eastAsia="zh-CN"/>
        </w:rPr>
        <w:t>FAILED</w:t>
      </w:r>
      <w:r w:rsidRPr="008B0E2C">
        <w:t xml:space="preserve">: The Monitoring </w:t>
      </w:r>
      <w:r w:rsidRPr="008B0E2C">
        <w:rPr>
          <w:lang w:eastAsia="zh-CN"/>
        </w:rPr>
        <w:t>Revocation</w:t>
      </w:r>
      <w:r w:rsidRPr="008B0E2C">
        <w:t xml:space="preserve"> is failed.</w:t>
      </w:r>
    </w:p>
    <w:bookmarkEnd w:id="115"/>
    <w:p w14:paraId="1C3D29A4" w14:textId="77777777" w:rsidR="00DE5711" w:rsidRPr="00DE5711" w:rsidRDefault="00DE5711" w:rsidP="003346C4"/>
    <w:p w14:paraId="1D43A486" w14:textId="77777777" w:rsidR="003346C4" w:rsidRPr="006B5418" w:rsidRDefault="003346C4" w:rsidP="00334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0B7B53" w14:textId="77777777" w:rsidR="003346C4" w:rsidRPr="006B5418" w:rsidRDefault="003346C4" w:rsidP="003346C4">
      <w:pPr>
        <w:rPr>
          <w:lang w:val="en-US"/>
        </w:rPr>
      </w:pPr>
    </w:p>
    <w:sectPr w:rsidR="003346C4"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B1959" w14:textId="77777777" w:rsidR="00A6380F" w:rsidRDefault="00A6380F">
      <w:r>
        <w:separator/>
      </w:r>
    </w:p>
  </w:endnote>
  <w:endnote w:type="continuationSeparator" w:id="0">
    <w:p w14:paraId="24EBF872" w14:textId="77777777" w:rsidR="00A6380F" w:rsidRDefault="00A6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B615C" w14:textId="77777777" w:rsidR="00A6380F" w:rsidRDefault="00A6380F">
      <w:r>
        <w:separator/>
      </w:r>
    </w:p>
  </w:footnote>
  <w:footnote w:type="continuationSeparator" w:id="0">
    <w:p w14:paraId="042E6363" w14:textId="77777777" w:rsidR="00A6380F" w:rsidRDefault="00A63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6F547C" w:rsidRDefault="006F547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3E73E69"/>
    <w:multiLevelType w:val="hybridMultilevel"/>
    <w:tmpl w:val="2CAADFEE"/>
    <w:lvl w:ilvl="0" w:tplc="742E84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jinghao (A)">
    <w15:presenceInfo w15:providerId="AD" w15:userId="S-1-5-21-147214757-305610072-1517763936-473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1CF"/>
    <w:rsid w:val="000D759A"/>
    <w:rsid w:val="000F2C43"/>
    <w:rsid w:val="00116BDF"/>
    <w:rsid w:val="00122C26"/>
    <w:rsid w:val="00130D1B"/>
    <w:rsid w:val="00130F69"/>
    <w:rsid w:val="0013241F"/>
    <w:rsid w:val="00142F65"/>
    <w:rsid w:val="00143552"/>
    <w:rsid w:val="0016592F"/>
    <w:rsid w:val="00183134"/>
    <w:rsid w:val="00191148"/>
    <w:rsid w:val="00191E6B"/>
    <w:rsid w:val="001B5C2B"/>
    <w:rsid w:val="001B77E2"/>
    <w:rsid w:val="001D25E6"/>
    <w:rsid w:val="001D4C82"/>
    <w:rsid w:val="001E2EB5"/>
    <w:rsid w:val="001E41F3"/>
    <w:rsid w:val="001F151F"/>
    <w:rsid w:val="001F3B42"/>
    <w:rsid w:val="00212096"/>
    <w:rsid w:val="002153AE"/>
    <w:rsid w:val="00216490"/>
    <w:rsid w:val="00217F71"/>
    <w:rsid w:val="00231568"/>
    <w:rsid w:val="00232FD1"/>
    <w:rsid w:val="00241597"/>
    <w:rsid w:val="0024668B"/>
    <w:rsid w:val="002500AF"/>
    <w:rsid w:val="00263D62"/>
    <w:rsid w:val="00275D12"/>
    <w:rsid w:val="0027780F"/>
    <w:rsid w:val="002A6BBA"/>
    <w:rsid w:val="002B1A87"/>
    <w:rsid w:val="002C75DA"/>
    <w:rsid w:val="002E48BE"/>
    <w:rsid w:val="002E6115"/>
    <w:rsid w:val="002F4FF2"/>
    <w:rsid w:val="002F6340"/>
    <w:rsid w:val="00305C60"/>
    <w:rsid w:val="00315BD4"/>
    <w:rsid w:val="00324E79"/>
    <w:rsid w:val="00330643"/>
    <w:rsid w:val="003346C4"/>
    <w:rsid w:val="0034645A"/>
    <w:rsid w:val="00350012"/>
    <w:rsid w:val="003509FF"/>
    <w:rsid w:val="003554E8"/>
    <w:rsid w:val="003617F4"/>
    <w:rsid w:val="003658C8"/>
    <w:rsid w:val="00370766"/>
    <w:rsid w:val="00371954"/>
    <w:rsid w:val="00375FE9"/>
    <w:rsid w:val="00382B4A"/>
    <w:rsid w:val="0039050F"/>
    <w:rsid w:val="00394E81"/>
    <w:rsid w:val="003A59CB"/>
    <w:rsid w:val="003A6FAC"/>
    <w:rsid w:val="003B2CE5"/>
    <w:rsid w:val="003B79F5"/>
    <w:rsid w:val="003E29EF"/>
    <w:rsid w:val="00411094"/>
    <w:rsid w:val="00413493"/>
    <w:rsid w:val="00435765"/>
    <w:rsid w:val="00435799"/>
    <w:rsid w:val="00436BAB"/>
    <w:rsid w:val="00440825"/>
    <w:rsid w:val="00443403"/>
    <w:rsid w:val="00444042"/>
    <w:rsid w:val="00476798"/>
    <w:rsid w:val="00497F14"/>
    <w:rsid w:val="004A4BEC"/>
    <w:rsid w:val="004B45A4"/>
    <w:rsid w:val="004D077E"/>
    <w:rsid w:val="004E482C"/>
    <w:rsid w:val="00503EF9"/>
    <w:rsid w:val="0050780D"/>
    <w:rsid w:val="00511527"/>
    <w:rsid w:val="0051277C"/>
    <w:rsid w:val="005261CA"/>
    <w:rsid w:val="00526DC6"/>
    <w:rsid w:val="005275CB"/>
    <w:rsid w:val="0054453D"/>
    <w:rsid w:val="0054552A"/>
    <w:rsid w:val="00565015"/>
    <w:rsid w:val="005651FD"/>
    <w:rsid w:val="0057488E"/>
    <w:rsid w:val="005900B8"/>
    <w:rsid w:val="00592829"/>
    <w:rsid w:val="0059653F"/>
    <w:rsid w:val="00597BF4"/>
    <w:rsid w:val="005A6150"/>
    <w:rsid w:val="005A634D"/>
    <w:rsid w:val="005B25F0"/>
    <w:rsid w:val="005B2D63"/>
    <w:rsid w:val="005B7208"/>
    <w:rsid w:val="005C11F0"/>
    <w:rsid w:val="005C6C03"/>
    <w:rsid w:val="005D7121"/>
    <w:rsid w:val="005E2C44"/>
    <w:rsid w:val="005E37AA"/>
    <w:rsid w:val="005F2EE7"/>
    <w:rsid w:val="0060287A"/>
    <w:rsid w:val="00606094"/>
    <w:rsid w:val="0061048B"/>
    <w:rsid w:val="00643317"/>
    <w:rsid w:val="00657AC1"/>
    <w:rsid w:val="00661116"/>
    <w:rsid w:val="006A4ACB"/>
    <w:rsid w:val="006B50AB"/>
    <w:rsid w:val="006B5418"/>
    <w:rsid w:val="006E21FB"/>
    <w:rsid w:val="006E292A"/>
    <w:rsid w:val="006F547C"/>
    <w:rsid w:val="00710497"/>
    <w:rsid w:val="0071052C"/>
    <w:rsid w:val="00712563"/>
    <w:rsid w:val="00712FFA"/>
    <w:rsid w:val="007130ED"/>
    <w:rsid w:val="00714B2E"/>
    <w:rsid w:val="00727AC1"/>
    <w:rsid w:val="0074184E"/>
    <w:rsid w:val="007439B9"/>
    <w:rsid w:val="007760E6"/>
    <w:rsid w:val="007938F2"/>
    <w:rsid w:val="007A1E23"/>
    <w:rsid w:val="007A4AB9"/>
    <w:rsid w:val="007B1606"/>
    <w:rsid w:val="007B4183"/>
    <w:rsid w:val="007B512A"/>
    <w:rsid w:val="007C2097"/>
    <w:rsid w:val="007C2F14"/>
    <w:rsid w:val="007C7597"/>
    <w:rsid w:val="007E2011"/>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D622E"/>
    <w:rsid w:val="008E4659"/>
    <w:rsid w:val="008E7FB6"/>
    <w:rsid w:val="008F686C"/>
    <w:rsid w:val="00913420"/>
    <w:rsid w:val="00915A10"/>
    <w:rsid w:val="00917C15"/>
    <w:rsid w:val="00920903"/>
    <w:rsid w:val="0093578B"/>
    <w:rsid w:val="00943DC1"/>
    <w:rsid w:val="00945CB4"/>
    <w:rsid w:val="009629FD"/>
    <w:rsid w:val="00986D55"/>
    <w:rsid w:val="00987CB8"/>
    <w:rsid w:val="009969C7"/>
    <w:rsid w:val="009B3291"/>
    <w:rsid w:val="009C61B9"/>
    <w:rsid w:val="009E3297"/>
    <w:rsid w:val="009E617D"/>
    <w:rsid w:val="009F7C5D"/>
    <w:rsid w:val="00A055C2"/>
    <w:rsid w:val="00A07584"/>
    <w:rsid w:val="00A122CA"/>
    <w:rsid w:val="00A140DD"/>
    <w:rsid w:val="00A2600A"/>
    <w:rsid w:val="00A2613B"/>
    <w:rsid w:val="00A32441"/>
    <w:rsid w:val="00A3669C"/>
    <w:rsid w:val="00A37A08"/>
    <w:rsid w:val="00A44971"/>
    <w:rsid w:val="00A47E70"/>
    <w:rsid w:val="00A6380F"/>
    <w:rsid w:val="00A72DCE"/>
    <w:rsid w:val="00A752C5"/>
    <w:rsid w:val="00A837D1"/>
    <w:rsid w:val="00A83ECE"/>
    <w:rsid w:val="00A84816"/>
    <w:rsid w:val="00A9104D"/>
    <w:rsid w:val="00AA38D2"/>
    <w:rsid w:val="00AB6C87"/>
    <w:rsid w:val="00AD7C25"/>
    <w:rsid w:val="00AE4D95"/>
    <w:rsid w:val="00AF16FA"/>
    <w:rsid w:val="00AF6B24"/>
    <w:rsid w:val="00B02A01"/>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5365"/>
    <w:rsid w:val="00BC7C3B"/>
    <w:rsid w:val="00BD0266"/>
    <w:rsid w:val="00BD279D"/>
    <w:rsid w:val="00BD3B6F"/>
    <w:rsid w:val="00BE4AE1"/>
    <w:rsid w:val="00BE4DF7"/>
    <w:rsid w:val="00BF3228"/>
    <w:rsid w:val="00C02FFC"/>
    <w:rsid w:val="00C0610D"/>
    <w:rsid w:val="00C12B81"/>
    <w:rsid w:val="00C21836"/>
    <w:rsid w:val="00C21D36"/>
    <w:rsid w:val="00C37922"/>
    <w:rsid w:val="00C415C3"/>
    <w:rsid w:val="00C41F18"/>
    <w:rsid w:val="00C713E0"/>
    <w:rsid w:val="00C71B35"/>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56A73"/>
    <w:rsid w:val="00D641A9"/>
    <w:rsid w:val="00D908E8"/>
    <w:rsid w:val="00DA72A8"/>
    <w:rsid w:val="00DB6F79"/>
    <w:rsid w:val="00DB72BB"/>
    <w:rsid w:val="00DC2EEA"/>
    <w:rsid w:val="00DD7374"/>
    <w:rsid w:val="00DE5711"/>
    <w:rsid w:val="00DF065C"/>
    <w:rsid w:val="00E015DE"/>
    <w:rsid w:val="00E15601"/>
    <w:rsid w:val="00E159F8"/>
    <w:rsid w:val="00E23A56"/>
    <w:rsid w:val="00E24619"/>
    <w:rsid w:val="00E34CA3"/>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16422"/>
    <w:rsid w:val="00F21CC1"/>
    <w:rsid w:val="00F25D98"/>
    <w:rsid w:val="00F26950"/>
    <w:rsid w:val="00F300FB"/>
    <w:rsid w:val="00F34816"/>
    <w:rsid w:val="00F432E2"/>
    <w:rsid w:val="00F613F7"/>
    <w:rsid w:val="00F61BE1"/>
    <w:rsid w:val="00F71A8C"/>
    <w:rsid w:val="00F7680F"/>
    <w:rsid w:val="00F831EE"/>
    <w:rsid w:val="00F86788"/>
    <w:rsid w:val="00F86844"/>
    <w:rsid w:val="00F86E04"/>
    <w:rsid w:val="00FA5BFB"/>
    <w:rsid w:val="00FB6386"/>
    <w:rsid w:val="00FC46A1"/>
    <w:rsid w:val="00FC4B4B"/>
    <w:rsid w:val="00FC6BF7"/>
    <w:rsid w:val="00FD0C4D"/>
    <w:rsid w:val="00FD64FA"/>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a7"/>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styleId="af2">
    <w:name w:val="annotation subject"/>
    <w:basedOn w:val="ad"/>
    <w:next w:val="ad"/>
    <w:link w:val="af3"/>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LD">
    <w:name w:val="LD"/>
    <w:rsid w:val="003346C4"/>
    <w:pPr>
      <w:keepNext/>
      <w:keepLines/>
      <w:spacing w:line="180" w:lineRule="exact"/>
    </w:pPr>
    <w:rPr>
      <w:rFonts w:ascii="MS LineDraw" w:hAnsi="MS LineDraw"/>
      <w:noProof/>
      <w:lang w:val="en-GB" w:eastAsia="en-US"/>
    </w:rPr>
  </w:style>
  <w:style w:type="character" w:customStyle="1" w:styleId="TANChar">
    <w:name w:val="TAN Char"/>
    <w:link w:val="TAN"/>
    <w:qFormat/>
    <w:rsid w:val="003346C4"/>
    <w:rPr>
      <w:rFonts w:ascii="Arial" w:hAnsi="Arial"/>
      <w:sz w:val="18"/>
      <w:lang w:eastAsia="en-US"/>
    </w:rPr>
  </w:style>
  <w:style w:type="character" w:customStyle="1" w:styleId="B1Char">
    <w:name w:val="B1 Char"/>
    <w:link w:val="B1"/>
    <w:qFormat/>
    <w:rsid w:val="003346C4"/>
    <w:rPr>
      <w:rFonts w:ascii="Times New Roman" w:hAnsi="Times New Roman"/>
      <w:lang w:eastAsia="en-US"/>
    </w:rPr>
  </w:style>
  <w:style w:type="character" w:customStyle="1" w:styleId="TFChar">
    <w:name w:val="TF Char"/>
    <w:link w:val="TF"/>
    <w:locked/>
    <w:rsid w:val="003346C4"/>
    <w:rPr>
      <w:rFonts w:ascii="Arial" w:hAnsi="Arial"/>
      <w:b/>
      <w:lang w:eastAsia="en-US"/>
    </w:rPr>
  </w:style>
  <w:style w:type="paragraph" w:customStyle="1" w:styleId="Guidance">
    <w:name w:val="Guidance"/>
    <w:basedOn w:val="a"/>
    <w:rsid w:val="003346C4"/>
    <w:rPr>
      <w:i/>
      <w:color w:val="0000FF"/>
    </w:rPr>
  </w:style>
  <w:style w:type="paragraph" w:customStyle="1" w:styleId="TAJ">
    <w:name w:val="TAJ"/>
    <w:basedOn w:val="TH"/>
    <w:rsid w:val="003346C4"/>
  </w:style>
  <w:style w:type="character" w:customStyle="1" w:styleId="af1">
    <w:name w:val="批注框文本 字符"/>
    <w:link w:val="af0"/>
    <w:rsid w:val="003346C4"/>
    <w:rPr>
      <w:rFonts w:ascii="Tahoma" w:hAnsi="Tahoma" w:cs="Tahoma"/>
      <w:sz w:val="16"/>
      <w:szCs w:val="16"/>
      <w:lang w:eastAsia="en-US"/>
    </w:rPr>
  </w:style>
  <w:style w:type="table" w:styleId="af6">
    <w:name w:val="Table Grid"/>
    <w:basedOn w:val="a1"/>
    <w:uiPriority w:val="39"/>
    <w:rsid w:val="003346C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46C4"/>
    <w:rPr>
      <w:color w:val="605E5C"/>
      <w:shd w:val="clear" w:color="auto" w:fill="E1DFDD"/>
    </w:rPr>
  </w:style>
  <w:style w:type="character" w:customStyle="1" w:styleId="UnresolvedMention11">
    <w:name w:val="Unresolved Mention11"/>
    <w:uiPriority w:val="99"/>
    <w:semiHidden/>
    <w:unhideWhenUsed/>
    <w:rsid w:val="003346C4"/>
    <w:rPr>
      <w:color w:val="605E5C"/>
      <w:shd w:val="clear" w:color="auto" w:fill="E1DFDD"/>
    </w:rPr>
  </w:style>
  <w:style w:type="character" w:customStyle="1" w:styleId="EXCar">
    <w:name w:val="EX Car"/>
    <w:link w:val="EX"/>
    <w:rsid w:val="003346C4"/>
    <w:rPr>
      <w:rFonts w:ascii="Times New Roman" w:hAnsi="Times New Roman"/>
      <w:lang w:eastAsia="en-US"/>
    </w:rPr>
  </w:style>
  <w:style w:type="paragraph" w:customStyle="1" w:styleId="TempNote">
    <w:name w:val="TempNote"/>
    <w:basedOn w:val="a"/>
    <w:qFormat/>
    <w:rsid w:val="003346C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3346C4"/>
    <w:pPr>
      <w:overflowPunct w:val="0"/>
      <w:autoSpaceDE w:val="0"/>
      <w:autoSpaceDN w:val="0"/>
      <w:adjustRightInd w:val="0"/>
      <w:textAlignment w:val="baseline"/>
    </w:pPr>
    <w:rPr>
      <w:rFonts w:ascii="Arial" w:hAnsi="Arial" w:cs="Arial"/>
      <w:sz w:val="24"/>
      <w:szCs w:val="24"/>
    </w:rPr>
  </w:style>
  <w:style w:type="paragraph" w:styleId="af7">
    <w:name w:val="List Paragraph"/>
    <w:basedOn w:val="a"/>
    <w:uiPriority w:val="34"/>
    <w:qFormat/>
    <w:rsid w:val="003346C4"/>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3346C4"/>
    <w:pPr>
      <w:spacing w:before="120" w:after="0"/>
    </w:pPr>
    <w:rPr>
      <w:rFonts w:ascii="Arial" w:hAnsi="Arial"/>
    </w:rPr>
  </w:style>
  <w:style w:type="character" w:customStyle="1" w:styleId="AltNormalChar">
    <w:name w:val="AltNormal Char"/>
    <w:link w:val="AltNormal"/>
    <w:rsid w:val="003346C4"/>
    <w:rPr>
      <w:rFonts w:ascii="Arial" w:eastAsia="等线" w:hAnsi="Arial"/>
      <w:lang w:eastAsia="en-US"/>
    </w:rPr>
  </w:style>
  <w:style w:type="paragraph" w:customStyle="1" w:styleId="TemplateH3">
    <w:name w:val="TemplateH3"/>
    <w:basedOn w:val="a"/>
    <w:qFormat/>
    <w:rsid w:val="003346C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3346C4"/>
    <w:pPr>
      <w:overflowPunct w:val="0"/>
      <w:autoSpaceDE w:val="0"/>
      <w:autoSpaceDN w:val="0"/>
      <w:adjustRightInd w:val="0"/>
      <w:textAlignment w:val="baseline"/>
    </w:pPr>
    <w:rPr>
      <w:rFonts w:ascii="Arial" w:hAnsi="Arial" w:cs="Arial"/>
      <w:sz w:val="32"/>
      <w:szCs w:val="32"/>
    </w:rPr>
  </w:style>
  <w:style w:type="character" w:customStyle="1" w:styleId="NOZchn">
    <w:name w:val="NO Zchn"/>
    <w:link w:val="NO"/>
    <w:rsid w:val="003346C4"/>
    <w:rPr>
      <w:rFonts w:ascii="Times New Roman" w:hAnsi="Times New Roman"/>
      <w:lang w:eastAsia="en-US"/>
    </w:rPr>
  </w:style>
  <w:style w:type="character" w:customStyle="1" w:styleId="40">
    <w:name w:val="标题 4 字符"/>
    <w:link w:val="4"/>
    <w:rsid w:val="003346C4"/>
    <w:rPr>
      <w:rFonts w:ascii="Arial" w:hAnsi="Arial"/>
      <w:sz w:val="24"/>
      <w:lang w:eastAsia="en-US"/>
    </w:rPr>
  </w:style>
  <w:style w:type="paragraph" w:styleId="af8">
    <w:name w:val="Revision"/>
    <w:hidden/>
    <w:uiPriority w:val="99"/>
    <w:semiHidden/>
    <w:rsid w:val="003346C4"/>
    <w:rPr>
      <w:rFonts w:ascii="Times New Roman" w:hAnsi="Times New Roman"/>
      <w:lang w:val="en-GB" w:eastAsia="en-US"/>
    </w:rPr>
  </w:style>
  <w:style w:type="character" w:customStyle="1" w:styleId="PLChar">
    <w:name w:val="PL Char"/>
    <w:link w:val="PL"/>
    <w:qFormat/>
    <w:locked/>
    <w:rsid w:val="003346C4"/>
    <w:rPr>
      <w:rFonts w:ascii="Courier New" w:hAnsi="Courier New"/>
      <w:noProof/>
      <w:sz w:val="16"/>
      <w:lang w:eastAsia="en-US"/>
    </w:rPr>
  </w:style>
  <w:style w:type="character" w:customStyle="1" w:styleId="af5">
    <w:name w:val="文档结构图 字符"/>
    <w:link w:val="af4"/>
    <w:rsid w:val="003346C4"/>
    <w:rPr>
      <w:rFonts w:ascii="Tahoma" w:hAnsi="Tahoma" w:cs="Tahoma"/>
      <w:shd w:val="clear" w:color="auto" w:fill="000080"/>
      <w:lang w:eastAsia="en-US"/>
    </w:rPr>
  </w:style>
  <w:style w:type="character" w:customStyle="1" w:styleId="a7">
    <w:name w:val="脚注文本 字符"/>
    <w:link w:val="a6"/>
    <w:rsid w:val="003346C4"/>
    <w:rPr>
      <w:rFonts w:ascii="Times New Roman" w:hAnsi="Times New Roman"/>
      <w:sz w:val="16"/>
      <w:lang w:eastAsia="en-US"/>
    </w:rPr>
  </w:style>
  <w:style w:type="character" w:customStyle="1" w:styleId="ae">
    <w:name w:val="批注文字 字符"/>
    <w:link w:val="ad"/>
    <w:rsid w:val="003346C4"/>
    <w:rPr>
      <w:rFonts w:ascii="Times New Roman" w:hAnsi="Times New Roman"/>
      <w:lang w:eastAsia="en-US"/>
    </w:rPr>
  </w:style>
  <w:style w:type="character" w:customStyle="1" w:styleId="af3">
    <w:name w:val="批注主题 字符"/>
    <w:link w:val="af2"/>
    <w:rsid w:val="003346C4"/>
    <w:rPr>
      <w:rFonts w:ascii="Times New Roman" w:hAnsi="Times New Roman"/>
      <w:b/>
      <w:bCs/>
      <w:lang w:eastAsia="en-US"/>
    </w:rPr>
  </w:style>
  <w:style w:type="character" w:customStyle="1" w:styleId="UnresolvedMention2">
    <w:name w:val="Unresolved Mention2"/>
    <w:uiPriority w:val="99"/>
    <w:semiHidden/>
    <w:unhideWhenUsed/>
    <w:rsid w:val="003346C4"/>
    <w:rPr>
      <w:color w:val="605E5C"/>
      <w:shd w:val="clear" w:color="auto" w:fill="E1DFDD"/>
    </w:rPr>
  </w:style>
  <w:style w:type="character" w:customStyle="1" w:styleId="11">
    <w:name w:val="未处理的提及1"/>
    <w:uiPriority w:val="99"/>
    <w:semiHidden/>
    <w:unhideWhenUsed/>
    <w:rsid w:val="003346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F741D-3B55-4A4C-B4DC-31B4DA8D2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17</Pages>
  <Words>5975</Words>
  <Characters>34063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17</cp:revision>
  <cp:lastPrinted>1899-12-31T23:00:00Z</cp:lastPrinted>
  <dcterms:created xsi:type="dcterms:W3CDTF">2021-09-30T01:35:00Z</dcterms:created>
  <dcterms:modified xsi:type="dcterms:W3CDTF">2021-10-14T02:05:00Z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